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56" w:rsidRDefault="00B14274" w:rsidP="00F60E43">
      <w:pPr>
        <w:spacing w:line="360" w:lineRule="auto"/>
        <w:ind w:firstLineChars="49" w:firstLine="118"/>
        <w:rPr>
          <w:rFonts w:ascii="仿宋_GB2312" w:eastAsia="仿宋_GB2312"/>
          <w:b/>
          <w:bCs/>
          <w:sz w:val="24"/>
          <w:szCs w:val="24"/>
          <w:u w:val="thick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  <w:u w:val="thick"/>
        </w:rPr>
        <w:t xml:space="preserve">　　</w:t>
      </w:r>
      <w:ins w:id="0" w:author="shfda" w:date="2017-10-31T15:06:00Z">
        <w:r w:rsidR="00F60E43">
          <w:rPr>
            <w:rFonts w:ascii="仿宋_GB2312" w:eastAsia="仿宋_GB2312" w:cs="仿宋_GB2312" w:hint="eastAsia"/>
            <w:b/>
            <w:bCs/>
            <w:sz w:val="24"/>
            <w:szCs w:val="24"/>
            <w:u w:val="thick"/>
          </w:rPr>
          <w:t xml:space="preserve">           </w:t>
        </w:r>
      </w:ins>
      <w:r>
        <w:rPr>
          <w:rFonts w:ascii="仿宋_GB2312" w:eastAsia="仿宋_GB2312" w:hint="eastAsia"/>
          <w:b/>
          <w:color w:val="000000"/>
          <w:sz w:val="24"/>
          <w:u w:val="thick"/>
        </w:rPr>
        <w:t>上海市食品药品监督管理局（</w:t>
      </w:r>
      <w:r>
        <w:rPr>
          <w:rFonts w:ascii="仿宋_GB2312" w:eastAsia="仿宋_GB2312" w:hint="eastAsia"/>
          <w:b/>
          <w:color w:val="000000"/>
          <w:sz w:val="24"/>
          <w:u w:val="thick"/>
        </w:rPr>
        <w:t xml:space="preserve">    </w:t>
      </w:r>
      <w:r>
        <w:rPr>
          <w:rFonts w:ascii="仿宋_GB2312" w:eastAsia="仿宋_GB2312" w:hint="eastAsia"/>
          <w:b/>
          <w:color w:val="000000"/>
          <w:sz w:val="24"/>
          <w:u w:val="thick"/>
        </w:rPr>
        <w:t>区</w:t>
      </w:r>
      <w:r>
        <w:rPr>
          <w:rFonts w:ascii="仿宋_GB2312" w:eastAsia="仿宋_GB2312" w:hint="eastAsia"/>
          <w:b/>
          <w:color w:val="000000"/>
          <w:sz w:val="24"/>
          <w:u w:val="thick"/>
        </w:rPr>
        <w:t>市场</w:t>
      </w:r>
      <w:r>
        <w:rPr>
          <w:rFonts w:ascii="仿宋_GB2312" w:eastAsia="仿宋_GB2312" w:hint="eastAsia"/>
          <w:b/>
          <w:color w:val="000000"/>
          <w:sz w:val="24"/>
          <w:u w:val="thick"/>
        </w:rPr>
        <w:t>监督管理</w:t>
      </w:r>
      <w:r>
        <w:rPr>
          <w:rFonts w:ascii="仿宋_GB2312" w:eastAsia="仿宋_GB2312" w:hint="eastAsia"/>
          <w:b/>
          <w:color w:val="000000"/>
          <w:sz w:val="24"/>
          <w:u w:val="thick"/>
        </w:rPr>
        <w:t>局）</w:t>
      </w:r>
      <w:r>
        <w:rPr>
          <w:rFonts w:ascii="黑体" w:eastAsia="黑体" w:cs="黑体" w:hint="eastAsia"/>
          <w:b/>
          <w:bCs/>
          <w:sz w:val="48"/>
          <w:szCs w:val="48"/>
          <w:u w:val="thick"/>
        </w:rPr>
        <w:t xml:space="preserve">　</w:t>
      </w:r>
      <w:r>
        <w:rPr>
          <w:rFonts w:ascii="仿宋_GB2312" w:eastAsia="仿宋_GB2312" w:cs="仿宋_GB2312" w:hint="eastAsia"/>
          <w:b/>
          <w:bCs/>
          <w:sz w:val="24"/>
          <w:szCs w:val="24"/>
          <w:u w:val="thick"/>
        </w:rPr>
        <w:t xml:space="preserve">　　　　　　　　　</w:t>
      </w:r>
    </w:p>
    <w:p w:rsidR="00E05056" w:rsidRDefault="00B14274">
      <w:pPr>
        <w:spacing w:line="360" w:lineRule="auto"/>
        <w:jc w:val="center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现场检查笔录（适用于集体用餐配送单位、中央厨房）</w:t>
      </w:r>
    </w:p>
    <w:p w:rsidR="00E05056" w:rsidRDefault="00B14274">
      <w:pPr>
        <w:spacing w:line="360" w:lineRule="auto"/>
        <w:rPr>
          <w:rFonts w:ascii="仿宋_GB2312" w:eastAsia="仿宋_GB2312"/>
          <w:b/>
          <w:bCs/>
          <w:color w:val="000000"/>
          <w:sz w:val="24"/>
          <w:szCs w:val="24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被检查经营者名称：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法定代表人</w:t>
      </w:r>
      <w:r>
        <w:rPr>
          <w:rFonts w:ascii="仿宋_GB2312" w:eastAsia="仿宋_GB2312" w:cs="仿宋_GB2312"/>
          <w:b/>
          <w:bCs/>
          <w:color w:val="000000"/>
          <w:sz w:val="24"/>
          <w:szCs w:val="24"/>
        </w:rPr>
        <w:t>(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负责人</w:t>
      </w:r>
      <w:r>
        <w:rPr>
          <w:rFonts w:ascii="仿宋_GB2312" w:eastAsia="仿宋_GB2312" w:cs="仿宋_GB2312"/>
          <w:b/>
          <w:bCs/>
          <w:color w:val="000000"/>
          <w:sz w:val="24"/>
          <w:szCs w:val="24"/>
        </w:rPr>
        <w:t>)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  <w:u w:val="single"/>
        </w:rPr>
        <w:t xml:space="preserve">　　</w:t>
      </w:r>
    </w:p>
    <w:p w:rsidR="00E05056" w:rsidRDefault="00B14274">
      <w:pPr>
        <w:spacing w:line="360" w:lineRule="auto"/>
        <w:rPr>
          <w:rFonts w:ascii="仿宋_GB2312" w:eastAsia="仿宋_GB2312"/>
          <w:b/>
          <w:bCs/>
          <w:color w:val="000000"/>
          <w:sz w:val="24"/>
          <w:szCs w:val="24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经营场所：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  <w:u w:val="single"/>
        </w:rPr>
        <w:t xml:space="preserve">　　　　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电话</w:t>
      </w:r>
      <w:r>
        <w:rPr>
          <w:rFonts w:ascii="仿宋_GB2312" w:eastAsia="仿宋_GB2312" w:cs="仿宋_GB2312"/>
          <w:b/>
          <w:bCs/>
          <w:color w:val="000000"/>
          <w:sz w:val="24"/>
          <w:szCs w:val="24"/>
        </w:rPr>
        <w:t>(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传真</w:t>
      </w:r>
      <w:r>
        <w:rPr>
          <w:rFonts w:ascii="仿宋_GB2312" w:eastAsia="仿宋_GB2312" w:cs="仿宋_GB2312"/>
          <w:b/>
          <w:bCs/>
          <w:color w:val="000000"/>
          <w:sz w:val="24"/>
          <w:szCs w:val="24"/>
        </w:rPr>
        <w:t>)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  <w:u w:val="single"/>
        </w:rPr>
        <w:t xml:space="preserve">　　　</w:t>
      </w:r>
    </w:p>
    <w:p w:rsidR="00E05056" w:rsidRDefault="00B14274">
      <w:pPr>
        <w:spacing w:line="360" w:lineRule="auto"/>
        <w:rPr>
          <w:rFonts w:ascii="仿宋_GB2312" w:eastAsia="仿宋_GB2312"/>
          <w:b/>
          <w:bCs/>
          <w:color w:val="000000"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主体业态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经营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项目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：</w:t>
      </w:r>
    </w:p>
    <w:p w:rsidR="00E05056" w:rsidRDefault="00B14274">
      <w:pPr>
        <w:spacing w:line="360" w:lineRule="auto"/>
        <w:jc w:val="left"/>
        <w:rPr>
          <w:rFonts w:ascii="仿宋_GB2312" w:eastAsia="仿宋_GB2312" w:cs="仿宋_GB2312"/>
          <w:b/>
          <w:bCs/>
          <w:color w:val="000000"/>
          <w:sz w:val="24"/>
          <w:szCs w:val="24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店招名称：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  <w:u w:val="single"/>
        </w:rPr>
        <w:t xml:space="preserve">　　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许可证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编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号：</w:t>
      </w:r>
      <w:r>
        <w:rPr>
          <w:rFonts w:ascii="仿宋_GB2312" w:eastAsia="仿宋_GB2312" w:cs="仿宋_GB2312" w:hint="eastAsia"/>
          <w:b/>
          <w:bCs/>
          <w:color w:val="000000"/>
          <w:sz w:val="24"/>
          <w:szCs w:val="24"/>
          <w:u w:val="single"/>
        </w:rPr>
        <w:t xml:space="preserve">　　　　</w:t>
      </w:r>
    </w:p>
    <w:p w:rsidR="00E05056" w:rsidRDefault="00B14274">
      <w:pPr>
        <w:spacing w:line="360" w:lineRule="auto"/>
        <w:jc w:val="left"/>
        <w:rPr>
          <w:rFonts w:ascii="仿宋_GB2312" w:eastAsia="仿宋_GB2312" w:cs="仿宋_GB2312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检查时间：年月日时分至时分</w:t>
      </w:r>
    </w:p>
    <w:p w:rsidR="00E05056" w:rsidRDefault="00B14274">
      <w:pPr>
        <w:spacing w:line="360" w:lineRule="auto"/>
        <w:jc w:val="left"/>
        <w:rPr>
          <w:rFonts w:ascii="仿宋_GB2312" w:eastAsia="仿宋_GB2312"/>
          <w:b/>
          <w:bCs/>
          <w:sz w:val="24"/>
          <w:szCs w:val="24"/>
          <w:u w:val="single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检查分类</w:t>
      </w:r>
      <w:r>
        <w:rPr>
          <w:rFonts w:ascii="仿宋_GB2312" w:eastAsia="仿宋_GB2312" w:cs="仿宋_GB2312"/>
          <w:b/>
          <w:bCs/>
          <w:sz w:val="24"/>
          <w:szCs w:val="24"/>
        </w:rPr>
        <w:t>(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划√</w:t>
      </w:r>
      <w:r>
        <w:rPr>
          <w:rFonts w:ascii="仿宋_GB2312" w:eastAsia="仿宋_GB2312" w:cs="仿宋_GB2312"/>
          <w:b/>
          <w:bCs/>
          <w:sz w:val="24"/>
          <w:szCs w:val="24"/>
        </w:rPr>
        <w:t>)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：例行</w:t>
      </w:r>
      <w:r>
        <w:rPr>
          <w:rFonts w:ascii="仿宋_GB2312" w:eastAsia="仿宋_GB2312" w:cs="仿宋_GB2312"/>
          <w:b/>
          <w:bCs/>
          <w:sz w:val="24"/>
          <w:szCs w:val="24"/>
        </w:rPr>
        <w:t>(  )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、巡回</w:t>
      </w:r>
      <w:r>
        <w:rPr>
          <w:rFonts w:ascii="仿宋_GB2312" w:eastAsia="仿宋_GB2312" w:cs="仿宋_GB2312"/>
          <w:b/>
          <w:bCs/>
          <w:sz w:val="24"/>
          <w:szCs w:val="24"/>
        </w:rPr>
        <w:t>(  )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、专项</w:t>
      </w:r>
      <w:r>
        <w:rPr>
          <w:rFonts w:ascii="仿宋_GB2312" w:eastAsia="仿宋_GB2312" w:cs="仿宋_GB2312"/>
          <w:b/>
          <w:bCs/>
          <w:sz w:val="24"/>
          <w:szCs w:val="24"/>
        </w:rPr>
        <w:t>(  )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、其他</w:t>
      </w:r>
      <w:r>
        <w:rPr>
          <w:rFonts w:ascii="仿宋_GB2312" w:eastAsia="仿宋_GB2312" w:cs="仿宋_GB2312"/>
          <w:b/>
          <w:bCs/>
          <w:sz w:val="24"/>
          <w:szCs w:val="24"/>
        </w:rPr>
        <w:t xml:space="preserve">(  )   </w:t>
      </w:r>
    </w:p>
    <w:p w:rsidR="00E05056" w:rsidRDefault="00B14274">
      <w:pPr>
        <w:spacing w:line="360" w:lineRule="auto"/>
        <w:ind w:firstLine="46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color w:val="000000"/>
          <w:sz w:val="24"/>
          <w:szCs w:val="24"/>
        </w:rPr>
        <w:t>我们是上海市食品药品监督管理局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（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区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市场监管局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）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行政执法人员，现出示执法证件。今天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在陪同下，依法对你（单位）进行现场检查，请予配合。依照法律规定，执法人员少于两人或者所出示的执法证件与其身份不符的，你（单位）有权拒绝检查；对于检查人员，有下列情形之一的，你（单位）有权申请检查人员回避：（</w:t>
      </w:r>
      <w:r>
        <w:rPr>
          <w:rFonts w:ascii="仿宋_GB2312" w:eastAsia="仿宋_GB2312" w:cs="仿宋_GB2312"/>
          <w:color w:val="000000"/>
          <w:sz w:val="24"/>
          <w:szCs w:val="24"/>
        </w:rPr>
        <w:t>1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）系当事人或当事人的近亲属；（</w:t>
      </w:r>
      <w:r>
        <w:rPr>
          <w:rFonts w:ascii="仿宋_GB2312" w:eastAsia="仿宋_GB2312" w:cs="仿宋_GB2312"/>
          <w:color w:val="000000"/>
          <w:sz w:val="24"/>
          <w:szCs w:val="24"/>
        </w:rPr>
        <w:t>2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）与本人或本人近亲属有利害关系；（</w:t>
      </w:r>
      <w:r>
        <w:rPr>
          <w:rFonts w:ascii="仿宋_GB2312" w:eastAsia="仿宋_GB2312" w:cs="仿宋_GB2312"/>
          <w:color w:val="000000"/>
          <w:sz w:val="24"/>
          <w:szCs w:val="24"/>
        </w:rPr>
        <w:t>3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）与当事人有其他关系，可能影响公正执法的。</w:t>
      </w: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6"/>
        <w:gridCol w:w="1296"/>
        <w:gridCol w:w="6788"/>
        <w:gridCol w:w="771"/>
      </w:tblGrid>
      <w:tr w:rsidR="00E05056">
        <w:trPr>
          <w:trHeight w:val="227"/>
          <w:tblHeader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检查内容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代码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检查项目</w:t>
            </w:r>
          </w:p>
        </w:tc>
        <w:tc>
          <w:tcPr>
            <w:tcW w:w="771" w:type="dxa"/>
            <w:vAlign w:val="center"/>
          </w:tcPr>
          <w:p w:rsidR="00E05056" w:rsidRDefault="00B14274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结果</w:t>
            </w: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许可证照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A101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亮证经营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（许可亮证、监督公示）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A102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证照有效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（证照一致、地址相符、核查效期、验证真伪）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A103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经营范围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（核准类别、经营品种、供餐数量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［　　］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份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餐）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机构人员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A201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人员制度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</w:t>
            </w:r>
            <w:commentRangeStart w:id="1"/>
            <w:r>
              <w:rPr>
                <w:rFonts w:ascii="仿宋_GB2312" w:eastAsia="仿宋_GB2312" w:cs="仿宋_GB2312" w:hint="eastAsia"/>
                <w:sz w:val="24"/>
                <w:szCs w:val="24"/>
              </w:rPr>
              <w:t>人员管理</w:t>
            </w:r>
            <w:commentRangeEnd w:id="1"/>
            <w:r>
              <w:rPr>
                <w:rStyle w:val="afd"/>
              </w:rPr>
              <w:commentReference w:id="1"/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、</w:t>
            </w:r>
            <w:commentRangeStart w:id="2"/>
            <w:r>
              <w:rPr>
                <w:rFonts w:ascii="仿宋_GB2312" w:eastAsia="仿宋_GB2312" w:cs="仿宋_GB2312" w:hint="eastAsia"/>
                <w:sz w:val="24"/>
                <w:szCs w:val="24"/>
              </w:rPr>
              <w:t>培训考核</w:t>
            </w:r>
            <w:commentRangeEnd w:id="2"/>
            <w:r>
              <w:rPr>
                <w:rStyle w:val="afd"/>
              </w:rPr>
              <w:commentReference w:id="2"/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、</w:t>
            </w:r>
            <w:commentRangeStart w:id="3"/>
            <w:r>
              <w:rPr>
                <w:rFonts w:ascii="仿宋_GB2312" w:eastAsia="仿宋_GB2312" w:cs="仿宋_GB2312" w:hint="eastAsia"/>
                <w:sz w:val="24"/>
                <w:szCs w:val="24"/>
              </w:rPr>
              <w:t>内培自查</w:t>
            </w:r>
            <w:commentRangeEnd w:id="3"/>
            <w:r>
              <w:rPr>
                <w:rStyle w:val="afd"/>
              </w:rPr>
              <w:commentReference w:id="3"/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A202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健康管理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（健康证明、动态健康）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A203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个人卫生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（衣帽口罩、手部卫生、行为卫生）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设置布局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A301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场所设置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（周边环境、加工场所、专间、专用场所）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A302</w:t>
            </w:r>
          </w:p>
        </w:tc>
        <w:tc>
          <w:tcPr>
            <w:tcW w:w="6788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场所布局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（场所面积、生进熟出）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设施设备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A401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围护设施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（地面、排水、墙壁、门窗、天花板、通风排烟）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A402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工用具、容器和设备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（设备配置、材质、标识、卫生状况）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5.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食品检查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A501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食品、食品添加剂及相关产品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食品包装、标签标识、感官检查、添加剂使用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A502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违禁食品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添加非食用物质、检验超标、过期食品、未检疫或检疫不合格、病死或死因不明畜禽和水产，以及其他违禁食品等。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6.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采购贮存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A601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索证索票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有效资质、供应商评价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、合格证明、采购凭证）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A602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台帐记录（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书面记录、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信息追溯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A603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贮存场所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（防四害设施、环境卫生、贮存温度）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A604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食品存放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临保管理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、分类分架、有毒物品、废弃物品）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7.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粗加工切配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A701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清洗水池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（水池配置、标识区分）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A702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操作过程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加工过程、工具卫生、垃圾清理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8.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烹饪加工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A801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加工过程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烧熟煮透、煎炸油脂、菜肴饰品、冷却冷藏、垃圾清理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A802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食品存放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时间控制、防污措施、分类存放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9.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专间操作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A901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硬件条件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（许可资质、场所条件）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A902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环境条件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（空气消毒、工用具消毒、手部消毒、环境温度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［　］℃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227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A903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加工过程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（食品感官、净水检查、专人操作）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559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A904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食品存放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（冰箱存放、防污措施）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Merge w:val="restart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10.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清洗消毒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A1001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设施设备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（清洗设施、消毒设施、保洁设施）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A1002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餐具卫生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（洗消过程、餐具保洁）；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11.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食品留样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A1101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留样制度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（制度落实）；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留样设施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冰箱、容器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留样管理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数量、时间、标签、记录）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12.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废弃物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A1201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废弃物处置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（处置协议、台帐记录、设施配置）</w:t>
            </w:r>
          </w:p>
        </w:tc>
        <w:tc>
          <w:tcPr>
            <w:tcW w:w="771" w:type="dxa"/>
            <w:vAlign w:val="center"/>
          </w:tcPr>
          <w:p w:rsidR="00E05056" w:rsidRDefault="00E05056">
            <w:pPr>
              <w:ind w:firstLine="482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781"/>
          <w:jc w:val="center"/>
        </w:trPr>
        <w:tc>
          <w:tcPr>
            <w:tcW w:w="1196" w:type="dxa"/>
            <w:vAlign w:val="center"/>
          </w:tcPr>
          <w:p w:rsidR="00E05056" w:rsidRDefault="00E0505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13.</w:t>
            </w:r>
            <w:r w:rsidRPr="00E05056">
              <w:rPr>
                <w:rFonts w:ascii="仿宋_GB2312" w:eastAsia="仿宋_GB2312" w:cs="仿宋_GB2312" w:hint="eastAsia"/>
                <w:sz w:val="24"/>
                <w:szCs w:val="24"/>
              </w:rPr>
              <w:t>产品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配送</w:t>
            </w:r>
          </w:p>
        </w:tc>
        <w:tc>
          <w:tcPr>
            <w:tcW w:w="1296" w:type="dxa"/>
            <w:vAlign w:val="center"/>
          </w:tcPr>
          <w:p w:rsidR="00E05056" w:rsidRDefault="00E05056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B303-B305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E05056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E05056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产品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配送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（标签标识、温度控制、保质期限）</w:t>
            </w:r>
          </w:p>
        </w:tc>
        <w:tc>
          <w:tcPr>
            <w:tcW w:w="771" w:type="dxa"/>
          </w:tcPr>
          <w:p w:rsidR="00E05056" w:rsidRDefault="00E05056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14.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企业自检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B401-B403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★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设备器械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场所设备、器械试剂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自检管理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制度执行、自检记录、后续处置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人员资质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资质证明、技能操作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委托检验［　］</w:t>
            </w:r>
          </w:p>
        </w:tc>
        <w:tc>
          <w:tcPr>
            <w:tcW w:w="771" w:type="dxa"/>
          </w:tcPr>
          <w:p w:rsidR="00E05056" w:rsidRDefault="00E0505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15.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食品运输</w:t>
            </w:r>
          </w:p>
        </w:tc>
        <w:tc>
          <w:tcPr>
            <w:tcW w:w="1296" w:type="dxa"/>
            <w:vAlign w:val="center"/>
          </w:tcPr>
          <w:p w:rsidR="00E05056" w:rsidRDefault="00B14274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B501-B503</w:t>
            </w:r>
          </w:p>
        </w:tc>
        <w:tc>
          <w:tcPr>
            <w:tcW w:w="6788" w:type="dxa"/>
          </w:tcPr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车辆配备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数量用途、资质证明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；卫生状况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内外卫生、运转正常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装车运输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物品堆放、温度控制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</w:p>
        </w:tc>
        <w:tc>
          <w:tcPr>
            <w:tcW w:w="771" w:type="dxa"/>
          </w:tcPr>
          <w:p w:rsidR="00E05056" w:rsidRDefault="00E05056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16.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快速检测</w:t>
            </w:r>
          </w:p>
        </w:tc>
        <w:tc>
          <w:tcPr>
            <w:tcW w:w="8855" w:type="dxa"/>
            <w:gridSpan w:val="3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快检食品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［　］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件，合格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［　］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件；快检环节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［　］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件，合格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［　］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件。</w:t>
            </w:r>
          </w:p>
          <w:p w:rsidR="00E05056" w:rsidRDefault="00B14274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现场监督抽检采样单编号：</w:t>
            </w:r>
          </w:p>
        </w:tc>
      </w:tr>
      <w:tr w:rsidR="00E05056">
        <w:trPr>
          <w:cantSplit/>
          <w:trHeight w:val="459"/>
          <w:jc w:val="center"/>
        </w:trPr>
        <w:tc>
          <w:tcPr>
            <w:tcW w:w="1196" w:type="dxa"/>
            <w:vAlign w:val="center"/>
          </w:tcPr>
          <w:p w:rsidR="00E05056" w:rsidRDefault="00B142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17.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其他</w:t>
            </w:r>
          </w:p>
        </w:tc>
        <w:tc>
          <w:tcPr>
            <w:tcW w:w="8855" w:type="dxa"/>
            <w:gridSpan w:val="3"/>
            <w:vAlign w:val="center"/>
          </w:tcPr>
          <w:p w:rsidR="00E05056" w:rsidRDefault="00B14274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  <w:szCs w:val="24"/>
              </w:rPr>
              <w:t>［　］控烟执行</w:t>
            </w:r>
          </w:p>
        </w:tc>
      </w:tr>
    </w:tbl>
    <w:p w:rsidR="00E05056" w:rsidRDefault="00B14274">
      <w:pPr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注：</w:t>
      </w:r>
      <w:r>
        <w:rPr>
          <w:rFonts w:ascii="仿宋_GB2312" w:eastAsia="仿宋_GB2312" w:cs="仿宋_GB2312"/>
          <w:b/>
          <w:bCs/>
          <w:sz w:val="24"/>
          <w:szCs w:val="24"/>
        </w:rPr>
        <w:t>1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、带★项目为关键项目；</w:t>
      </w:r>
      <w:r>
        <w:rPr>
          <w:rFonts w:ascii="仿宋_GB2312" w:eastAsia="仿宋_GB2312" w:cs="仿宋_GB2312"/>
          <w:b/>
          <w:bCs/>
          <w:sz w:val="24"/>
          <w:szCs w:val="24"/>
        </w:rPr>
        <w:t>2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、检查子项目不符合的，予以圈注；</w:t>
      </w:r>
      <w:r>
        <w:rPr>
          <w:rFonts w:ascii="仿宋_GB2312" w:eastAsia="仿宋_GB2312" w:cs="仿宋_GB2312"/>
          <w:b/>
          <w:bCs/>
          <w:sz w:val="24"/>
          <w:szCs w:val="24"/>
        </w:rPr>
        <w:t>3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、检查结果：符合（√），不符合（×），未检查（○），不适用（</w:t>
      </w:r>
      <w:r>
        <w:rPr>
          <w:rFonts w:ascii="仿宋_GB2312" w:eastAsia="仿宋_GB2312" w:cs="仿宋_GB2312"/>
          <w:b/>
          <w:bCs/>
          <w:sz w:val="24"/>
          <w:szCs w:val="24"/>
        </w:rPr>
        <w:t>N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）；</w:t>
      </w:r>
      <w:r>
        <w:rPr>
          <w:rFonts w:ascii="仿宋_GB2312" w:eastAsia="仿宋_GB2312" w:cs="仿宋_GB2312"/>
          <w:b/>
          <w:bCs/>
          <w:sz w:val="24"/>
          <w:szCs w:val="24"/>
        </w:rPr>
        <w:t>4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、第</w:t>
      </w:r>
      <w:r>
        <w:rPr>
          <w:rFonts w:ascii="仿宋_GB2312" w:eastAsia="仿宋_GB2312" w:cs="仿宋_GB2312"/>
          <w:b/>
          <w:bCs/>
          <w:sz w:val="24"/>
          <w:szCs w:val="24"/>
        </w:rPr>
        <w:t>17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项“其他”指未列入表格，根据风险大小计为关键项或一般项；</w:t>
      </w:r>
      <w:r>
        <w:rPr>
          <w:rFonts w:ascii="仿宋_GB2312" w:eastAsia="仿宋_GB2312" w:cs="仿宋_GB2312"/>
          <w:b/>
          <w:bCs/>
          <w:sz w:val="24"/>
          <w:szCs w:val="24"/>
        </w:rPr>
        <w:t>5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>、例行检查为全项目检查，巡回检查项目应包括但不限于带★关键项目。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2"/>
        <w:gridCol w:w="9061"/>
      </w:tblGrid>
      <w:tr w:rsidR="00E05056">
        <w:trPr>
          <w:trHeight w:hRule="exact" w:val="340"/>
        </w:trPr>
        <w:tc>
          <w:tcPr>
            <w:tcW w:w="862" w:type="dxa"/>
          </w:tcPr>
          <w:p w:rsidR="00E05056" w:rsidRDefault="00B14274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代码</w:t>
            </w:r>
          </w:p>
        </w:tc>
        <w:tc>
          <w:tcPr>
            <w:tcW w:w="9061" w:type="dxa"/>
          </w:tcPr>
          <w:p w:rsidR="00E05056" w:rsidRDefault="00B14274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现场检查不符合项目具体内容</w:t>
            </w:r>
          </w:p>
        </w:tc>
      </w:tr>
      <w:tr w:rsidR="00E05056">
        <w:trPr>
          <w:trHeight w:hRule="exact" w:val="340"/>
        </w:trPr>
        <w:tc>
          <w:tcPr>
            <w:tcW w:w="862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61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trHeight w:hRule="exact" w:val="340"/>
        </w:trPr>
        <w:tc>
          <w:tcPr>
            <w:tcW w:w="862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61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trHeight w:hRule="exact" w:val="340"/>
        </w:trPr>
        <w:tc>
          <w:tcPr>
            <w:tcW w:w="862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61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E05056">
        <w:trPr>
          <w:trHeight w:hRule="exact" w:val="340"/>
        </w:trPr>
        <w:tc>
          <w:tcPr>
            <w:tcW w:w="862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61" w:type="dxa"/>
          </w:tcPr>
          <w:p w:rsidR="00E05056" w:rsidRDefault="00E05056" w:rsidP="00F60E43">
            <w:pPr>
              <w:spacing w:beforeLines="5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</w:tbl>
    <w:p w:rsidR="00E05056" w:rsidRDefault="00E05056" w:rsidP="00F60E43">
      <w:pPr>
        <w:spacing w:beforeLines="50"/>
        <w:rPr>
          <w:rFonts w:ascii="仿宋_GB2312" w:eastAsia="仿宋_GB2312"/>
          <w:sz w:val="24"/>
          <w:szCs w:val="24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2"/>
        <w:gridCol w:w="1443"/>
        <w:gridCol w:w="2836"/>
        <w:gridCol w:w="4152"/>
      </w:tblGrid>
      <w:tr w:rsidR="00E05056">
        <w:tc>
          <w:tcPr>
            <w:tcW w:w="1492" w:type="dxa"/>
            <w:vMerge w:val="restart"/>
            <w:vAlign w:val="center"/>
          </w:tcPr>
          <w:p w:rsidR="00E05056" w:rsidRDefault="00B14274" w:rsidP="00F60E43">
            <w:pPr>
              <w:spacing w:beforeLines="50"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等级评定</w:t>
            </w:r>
          </w:p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</w:tcPr>
          <w:p w:rsidR="00E05056" w:rsidRDefault="00B14274" w:rsidP="00E05056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bookmarkStart w:id="4" w:name="_GoBack"/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结论</w:t>
            </w:r>
            <w:bookmarkEnd w:id="4"/>
          </w:p>
        </w:tc>
        <w:tc>
          <w:tcPr>
            <w:tcW w:w="2836" w:type="dxa"/>
          </w:tcPr>
          <w:p w:rsidR="00E05056" w:rsidRDefault="00B14274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关键项目不符合（项）</w:t>
            </w:r>
          </w:p>
        </w:tc>
        <w:tc>
          <w:tcPr>
            <w:tcW w:w="4152" w:type="dxa"/>
          </w:tcPr>
          <w:p w:rsidR="00E05056" w:rsidRDefault="00B14274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一般项目不符合（项）</w:t>
            </w:r>
          </w:p>
        </w:tc>
      </w:tr>
      <w:tr w:rsidR="00E05056">
        <w:tc>
          <w:tcPr>
            <w:tcW w:w="1492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良好</w:t>
            </w:r>
          </w:p>
        </w:tc>
        <w:tc>
          <w:tcPr>
            <w:tcW w:w="2836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52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≤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3</w:t>
            </w:r>
          </w:p>
        </w:tc>
      </w:tr>
      <w:tr w:rsidR="00E05056">
        <w:tc>
          <w:tcPr>
            <w:tcW w:w="1492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:rsidR="00E05056" w:rsidRDefault="00B1427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一般</w:t>
            </w:r>
          </w:p>
        </w:tc>
        <w:tc>
          <w:tcPr>
            <w:tcW w:w="2836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52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4-6</w:t>
            </w:r>
          </w:p>
        </w:tc>
      </w:tr>
      <w:tr w:rsidR="00E05056">
        <w:tc>
          <w:tcPr>
            <w:tcW w:w="1492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:rsidR="00E05056" w:rsidRDefault="00E0505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4152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0-3</w:t>
            </w:r>
          </w:p>
        </w:tc>
      </w:tr>
      <w:tr w:rsidR="00E05056">
        <w:tc>
          <w:tcPr>
            <w:tcW w:w="1492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:rsidR="00E05056" w:rsidRDefault="00B1427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较差</w:t>
            </w:r>
          </w:p>
        </w:tc>
        <w:tc>
          <w:tcPr>
            <w:tcW w:w="2836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52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≥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7</w:t>
            </w:r>
          </w:p>
        </w:tc>
      </w:tr>
      <w:tr w:rsidR="00E05056">
        <w:tc>
          <w:tcPr>
            <w:tcW w:w="1492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4152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≥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4</w:t>
            </w:r>
          </w:p>
        </w:tc>
      </w:tr>
      <w:tr w:rsidR="00E05056">
        <w:tc>
          <w:tcPr>
            <w:tcW w:w="1492" w:type="dxa"/>
            <w:vMerge/>
            <w:vAlign w:val="center"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E05056" w:rsidRDefault="00E0505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≥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4152" w:type="dxa"/>
            <w:vAlign w:val="center"/>
          </w:tcPr>
          <w:p w:rsidR="00E05056" w:rsidRDefault="00B14274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任意项</w:t>
            </w:r>
          </w:p>
        </w:tc>
      </w:tr>
      <w:tr w:rsidR="00E05056">
        <w:tc>
          <w:tcPr>
            <w:tcW w:w="1492" w:type="dxa"/>
            <w:vAlign w:val="center"/>
          </w:tcPr>
          <w:p w:rsidR="00E05056" w:rsidRDefault="00B1427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检查结果</w:t>
            </w:r>
          </w:p>
        </w:tc>
        <w:tc>
          <w:tcPr>
            <w:tcW w:w="8431" w:type="dxa"/>
            <w:gridSpan w:val="3"/>
          </w:tcPr>
          <w:p w:rsidR="00E05056" w:rsidRDefault="00B14274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共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31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项，检查（　）项，不适用（　）项；关键项不符合（　）项，一般项不符合（　）项；结论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划√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(1)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良好、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(2)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一般、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(3)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较差</w:t>
            </w:r>
          </w:p>
        </w:tc>
      </w:tr>
    </w:tbl>
    <w:p w:rsidR="00E05056" w:rsidRDefault="00B14274">
      <w:pPr>
        <w:spacing w:line="240" w:lineRule="exact"/>
        <w:rPr>
          <w:rFonts w:ascii="黑体" w:eastAsia="黑体"/>
          <w:b/>
          <w:bCs/>
          <w:sz w:val="24"/>
          <w:szCs w:val="24"/>
          <w:u w:val="single"/>
        </w:rPr>
      </w:pPr>
      <w:r>
        <w:rPr>
          <w:rFonts w:ascii="黑体" w:eastAsia="黑体" w:cs="黑体" w:hint="eastAsia"/>
          <w:b/>
          <w:bCs/>
          <w:sz w:val="24"/>
          <w:szCs w:val="24"/>
          <w:u w:val="single"/>
        </w:rPr>
        <w:t xml:space="preserve">　　　　　　　　　　　　　　　　　　　　　　　　　　　　　　　　　</w:t>
      </w:r>
    </w:p>
    <w:p w:rsidR="00E05056" w:rsidRDefault="00B14274">
      <w:pPr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被检查人阅后签名：</w:t>
      </w:r>
      <w:r>
        <w:rPr>
          <w:rFonts w:ascii="仿宋_GB2312" w:eastAsia="仿宋_GB2312" w:cs="仿宋_GB2312" w:hint="eastAsia"/>
          <w:b/>
          <w:bCs/>
          <w:sz w:val="24"/>
          <w:szCs w:val="24"/>
          <w:u w:val="single"/>
        </w:rPr>
        <w:t xml:space="preserve">　　　　　　　</w:t>
      </w:r>
      <w:r>
        <w:rPr>
          <w:rFonts w:ascii="仿宋_GB2312" w:eastAsia="仿宋_GB2312" w:cs="仿宋_GB2312" w:hint="eastAsia"/>
          <w:b/>
          <w:bCs/>
          <w:sz w:val="24"/>
          <w:szCs w:val="24"/>
        </w:rPr>
        <w:t xml:space="preserve">　检查人员签名：</w:t>
      </w:r>
      <w:r>
        <w:rPr>
          <w:rFonts w:ascii="仿宋_GB2312" w:eastAsia="仿宋_GB2312" w:cs="仿宋_GB2312" w:hint="eastAsia"/>
          <w:b/>
          <w:bCs/>
          <w:sz w:val="24"/>
          <w:szCs w:val="24"/>
          <w:u w:val="single"/>
        </w:rPr>
        <w:t xml:space="preserve">　　　　　　　　　</w:t>
      </w:r>
    </w:p>
    <w:p w:rsidR="00E05056" w:rsidRDefault="00B14274" w:rsidP="00F60E43">
      <w:pPr>
        <w:ind w:firstLineChars="294" w:firstLine="708"/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年　　月　　日　　　　　　　年　　月　　日</w:t>
      </w:r>
    </w:p>
    <w:sectPr w:rsidR="00E05056" w:rsidSect="00E05056">
      <w:footerReference w:type="default" r:id="rId9"/>
      <w:pgSz w:w="11906" w:h="16838"/>
      <w:pgMar w:top="907" w:right="1020" w:bottom="907" w:left="1020" w:header="851" w:footer="992" w:gutter="0"/>
      <w:cols w:space="0"/>
      <w:docGrid w:type="linesAndChar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NTKO" w:date="2017-09-01T15:28:00Z" w:initials="">
    <w:p w:rsidR="00E05056" w:rsidRDefault="00B14274">
      <w:pPr>
        <w:pStyle w:val="af2"/>
      </w:pPr>
      <w:r>
        <w:rPr>
          <w:rFonts w:cs="宋体" w:hint="eastAsia"/>
        </w:rPr>
        <w:t>此处涵盖原</w:t>
      </w:r>
      <w:r>
        <w:t>sop</w:t>
      </w:r>
      <w:r>
        <w:rPr>
          <w:rFonts w:cs="宋体" w:hint="eastAsia"/>
        </w:rPr>
        <w:t>表的管理人员和禁聘人员两项</w:t>
      </w:r>
    </w:p>
  </w:comment>
  <w:comment w:id="2" w:author="NTKO" w:date="2017-09-01T15:28:00Z" w:initials="">
    <w:p w:rsidR="00E05056" w:rsidRDefault="00B14274">
      <w:pPr>
        <w:pStyle w:val="af2"/>
      </w:pPr>
      <w:r>
        <w:rPr>
          <w:rFonts w:cs="宋体" w:hint="eastAsia"/>
        </w:rPr>
        <w:t>此处应已涵盖原</w:t>
      </w:r>
      <w:r>
        <w:t>sop</w:t>
      </w:r>
      <w:r>
        <w:rPr>
          <w:rFonts w:cs="宋体" w:hint="eastAsia"/>
        </w:rPr>
        <w:t>表的培训考核与条例提及的监管部门抽查，不再另行赘述</w:t>
      </w:r>
    </w:p>
  </w:comment>
  <w:comment w:id="3" w:author="NTKO" w:date="2017-09-01T15:28:00Z" w:initials="">
    <w:p w:rsidR="00E05056" w:rsidRDefault="00B14274">
      <w:pPr>
        <w:pStyle w:val="af2"/>
      </w:pPr>
      <w:r>
        <w:rPr>
          <w:rFonts w:cs="宋体" w:hint="eastAsia"/>
        </w:rPr>
        <w:t>此处涵盖原</w:t>
      </w:r>
      <w:r>
        <w:t>sop</w:t>
      </w:r>
      <w:r>
        <w:rPr>
          <w:rFonts w:cs="宋体" w:hint="eastAsia"/>
        </w:rPr>
        <w:t>表的内部培训和新法要求的自查自纠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274" w:rsidRDefault="00B14274" w:rsidP="00E05056">
      <w:r>
        <w:separator/>
      </w:r>
    </w:p>
  </w:endnote>
  <w:endnote w:type="continuationSeparator" w:id="1">
    <w:p w:rsidR="00B14274" w:rsidRDefault="00B14274" w:rsidP="00E0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56" w:rsidRDefault="00E05056">
    <w:pPr>
      <w:pStyle w:val="af8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B14274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F60E43">
      <w:rPr>
        <w:rStyle w:val="afb"/>
        <w:noProof/>
      </w:rPr>
      <w:t>1</w:t>
    </w:r>
    <w:r>
      <w:rPr>
        <w:rStyle w:val="afb"/>
      </w:rPr>
      <w:fldChar w:fldCharType="end"/>
    </w:r>
  </w:p>
  <w:p w:rsidR="00E05056" w:rsidRDefault="00E05056">
    <w:pPr>
      <w:pStyle w:val="af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274" w:rsidRDefault="00B14274" w:rsidP="00E05056">
      <w:r>
        <w:separator/>
      </w:r>
    </w:p>
  </w:footnote>
  <w:footnote w:type="continuationSeparator" w:id="1">
    <w:p w:rsidR="00B14274" w:rsidRDefault="00B14274" w:rsidP="00E050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514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155"/>
      </w:pPr>
      <w:rPr>
        <w:rFonts w:ascii="黑体" w:eastAsia="黑体" w:hAnsi="Times New Roman" w:hint="eastAsia"/>
        <w:b w:val="0"/>
        <w:bCs w:val="0"/>
        <w:i w:val="0"/>
        <w:iCs w:val="0"/>
        <w:snapToGrid/>
        <w:spacing w:val="0"/>
        <w:w w:val="100"/>
        <w:kern w:val="21"/>
        <w:sz w:val="21"/>
        <w:szCs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68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199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94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94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94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5339"/>
        </w:tabs>
        <w:ind w:left="533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047"/>
        </w:tabs>
        <w:ind w:left="6047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>
      <w:start w:val="1"/>
      <w:numFmt w:val="none"/>
      <w:pStyle w:val="a6"/>
      <w:suff w:val="nothing"/>
      <w:lvlText w:val="%1"/>
      <w:lvlJc w:val="left"/>
      <w:rPr>
        <w:rFonts w:ascii="Times New Roman" w:hAnsi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pStyle w:val="a7"/>
      <w:suff w:val="nothing"/>
      <w:lvlText w:val="%1%2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420"/>
      </w:pPr>
      <w:rPr>
        <w:rFonts w:ascii="黑体" w:eastAsia="黑体" w:hAnsi="Times New Roman" w:hint="eastAsia"/>
        <w:b w:val="0"/>
        <w:bCs w:val="0"/>
        <w:i w:val="0"/>
        <w:iCs w:val="0"/>
        <w:color w:val="auto"/>
        <w:sz w:val="21"/>
        <w:szCs w:val="21"/>
      </w:rPr>
    </w:lvl>
    <w:lvl w:ilvl="4">
      <w:start w:val="1"/>
      <w:numFmt w:val="decimal"/>
      <w:pStyle w:val="aa"/>
      <w:suff w:val="nothing"/>
      <w:lvlText w:val="%1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b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c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trackRevisions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685"/>
    <w:rsid w:val="00000404"/>
    <w:rsid w:val="00001383"/>
    <w:rsid w:val="00002104"/>
    <w:rsid w:val="00003EF3"/>
    <w:rsid w:val="00004EC4"/>
    <w:rsid w:val="00005834"/>
    <w:rsid w:val="00006C32"/>
    <w:rsid w:val="0001147C"/>
    <w:rsid w:val="0001187A"/>
    <w:rsid w:val="0001549C"/>
    <w:rsid w:val="000158D3"/>
    <w:rsid w:val="00016BEE"/>
    <w:rsid w:val="000170DE"/>
    <w:rsid w:val="000207EA"/>
    <w:rsid w:val="000210ED"/>
    <w:rsid w:val="00022E6C"/>
    <w:rsid w:val="00023FDE"/>
    <w:rsid w:val="0002601E"/>
    <w:rsid w:val="00026248"/>
    <w:rsid w:val="000267C0"/>
    <w:rsid w:val="000274E0"/>
    <w:rsid w:val="00027653"/>
    <w:rsid w:val="00030C26"/>
    <w:rsid w:val="00030F6C"/>
    <w:rsid w:val="00032192"/>
    <w:rsid w:val="00032258"/>
    <w:rsid w:val="000340B3"/>
    <w:rsid w:val="000349ED"/>
    <w:rsid w:val="0004164B"/>
    <w:rsid w:val="00041F75"/>
    <w:rsid w:val="000425DF"/>
    <w:rsid w:val="000450AB"/>
    <w:rsid w:val="000506EF"/>
    <w:rsid w:val="00051195"/>
    <w:rsid w:val="00051337"/>
    <w:rsid w:val="000536FA"/>
    <w:rsid w:val="000553C6"/>
    <w:rsid w:val="000554B8"/>
    <w:rsid w:val="0006312B"/>
    <w:rsid w:val="00064814"/>
    <w:rsid w:val="00065DB8"/>
    <w:rsid w:val="00066513"/>
    <w:rsid w:val="00066CAD"/>
    <w:rsid w:val="00073D4C"/>
    <w:rsid w:val="00074C22"/>
    <w:rsid w:val="00076439"/>
    <w:rsid w:val="00080030"/>
    <w:rsid w:val="0008413F"/>
    <w:rsid w:val="00084C66"/>
    <w:rsid w:val="00085558"/>
    <w:rsid w:val="00087455"/>
    <w:rsid w:val="000876FD"/>
    <w:rsid w:val="00090C70"/>
    <w:rsid w:val="00092D2E"/>
    <w:rsid w:val="000932FC"/>
    <w:rsid w:val="000948EC"/>
    <w:rsid w:val="00096409"/>
    <w:rsid w:val="000A188D"/>
    <w:rsid w:val="000A5A04"/>
    <w:rsid w:val="000A73DB"/>
    <w:rsid w:val="000B2494"/>
    <w:rsid w:val="000B445A"/>
    <w:rsid w:val="000B489B"/>
    <w:rsid w:val="000B6F56"/>
    <w:rsid w:val="000C2F1A"/>
    <w:rsid w:val="000C370F"/>
    <w:rsid w:val="000C3A21"/>
    <w:rsid w:val="000C3CCA"/>
    <w:rsid w:val="000C3CE6"/>
    <w:rsid w:val="000C4B58"/>
    <w:rsid w:val="000C6F76"/>
    <w:rsid w:val="000C74C8"/>
    <w:rsid w:val="000D0162"/>
    <w:rsid w:val="000D22F0"/>
    <w:rsid w:val="000D37AA"/>
    <w:rsid w:val="000D393F"/>
    <w:rsid w:val="000D3DE0"/>
    <w:rsid w:val="000D4286"/>
    <w:rsid w:val="000D459F"/>
    <w:rsid w:val="000D5294"/>
    <w:rsid w:val="000E0673"/>
    <w:rsid w:val="000E0A85"/>
    <w:rsid w:val="000E1985"/>
    <w:rsid w:val="000E45BB"/>
    <w:rsid w:val="000F1A48"/>
    <w:rsid w:val="000F2167"/>
    <w:rsid w:val="000F2DF8"/>
    <w:rsid w:val="000F4622"/>
    <w:rsid w:val="000F698E"/>
    <w:rsid w:val="0010011B"/>
    <w:rsid w:val="001006D5"/>
    <w:rsid w:val="00101549"/>
    <w:rsid w:val="00102D8F"/>
    <w:rsid w:val="0010445D"/>
    <w:rsid w:val="00105357"/>
    <w:rsid w:val="00105CB5"/>
    <w:rsid w:val="00111C9E"/>
    <w:rsid w:val="00111CC2"/>
    <w:rsid w:val="0011465B"/>
    <w:rsid w:val="00114F8D"/>
    <w:rsid w:val="00115772"/>
    <w:rsid w:val="00117A9D"/>
    <w:rsid w:val="00122F8A"/>
    <w:rsid w:val="001231A8"/>
    <w:rsid w:val="00124130"/>
    <w:rsid w:val="00124238"/>
    <w:rsid w:val="0012464D"/>
    <w:rsid w:val="00127808"/>
    <w:rsid w:val="0013026F"/>
    <w:rsid w:val="00131E29"/>
    <w:rsid w:val="00134643"/>
    <w:rsid w:val="00134BE3"/>
    <w:rsid w:val="00134CF5"/>
    <w:rsid w:val="001356A0"/>
    <w:rsid w:val="00135A26"/>
    <w:rsid w:val="00137411"/>
    <w:rsid w:val="001422A0"/>
    <w:rsid w:val="001426AC"/>
    <w:rsid w:val="00142A34"/>
    <w:rsid w:val="001435F9"/>
    <w:rsid w:val="0014468B"/>
    <w:rsid w:val="0014495A"/>
    <w:rsid w:val="00144CD9"/>
    <w:rsid w:val="001479A1"/>
    <w:rsid w:val="00150371"/>
    <w:rsid w:val="00155819"/>
    <w:rsid w:val="00163D16"/>
    <w:rsid w:val="00164EEA"/>
    <w:rsid w:val="00165568"/>
    <w:rsid w:val="001707AA"/>
    <w:rsid w:val="001709AE"/>
    <w:rsid w:val="00176046"/>
    <w:rsid w:val="001767A3"/>
    <w:rsid w:val="0017704F"/>
    <w:rsid w:val="00180CCF"/>
    <w:rsid w:val="00180F5C"/>
    <w:rsid w:val="00181842"/>
    <w:rsid w:val="00183B5E"/>
    <w:rsid w:val="001846B7"/>
    <w:rsid w:val="00184DFE"/>
    <w:rsid w:val="00186317"/>
    <w:rsid w:val="0019363C"/>
    <w:rsid w:val="00194231"/>
    <w:rsid w:val="001949E9"/>
    <w:rsid w:val="001962CE"/>
    <w:rsid w:val="0019696D"/>
    <w:rsid w:val="001A0049"/>
    <w:rsid w:val="001A025E"/>
    <w:rsid w:val="001A30F4"/>
    <w:rsid w:val="001A363A"/>
    <w:rsid w:val="001A4E09"/>
    <w:rsid w:val="001A586C"/>
    <w:rsid w:val="001A624F"/>
    <w:rsid w:val="001A6A96"/>
    <w:rsid w:val="001A75CF"/>
    <w:rsid w:val="001B05FC"/>
    <w:rsid w:val="001B2042"/>
    <w:rsid w:val="001B2086"/>
    <w:rsid w:val="001B4ADB"/>
    <w:rsid w:val="001C1D35"/>
    <w:rsid w:val="001C2455"/>
    <w:rsid w:val="001C2F08"/>
    <w:rsid w:val="001C3252"/>
    <w:rsid w:val="001C602F"/>
    <w:rsid w:val="001C6243"/>
    <w:rsid w:val="001C6837"/>
    <w:rsid w:val="001C6928"/>
    <w:rsid w:val="001C778D"/>
    <w:rsid w:val="001C7AD2"/>
    <w:rsid w:val="001D0074"/>
    <w:rsid w:val="001D08D2"/>
    <w:rsid w:val="001D1512"/>
    <w:rsid w:val="001D2E3C"/>
    <w:rsid w:val="001D53AF"/>
    <w:rsid w:val="001D5642"/>
    <w:rsid w:val="001D5B4A"/>
    <w:rsid w:val="001D6685"/>
    <w:rsid w:val="001D6C10"/>
    <w:rsid w:val="001D71B5"/>
    <w:rsid w:val="001E34F5"/>
    <w:rsid w:val="001E6142"/>
    <w:rsid w:val="001E6B42"/>
    <w:rsid w:val="001F041E"/>
    <w:rsid w:val="001F1188"/>
    <w:rsid w:val="001F2045"/>
    <w:rsid w:val="001F2688"/>
    <w:rsid w:val="001F2862"/>
    <w:rsid w:val="001F6975"/>
    <w:rsid w:val="001F6AB6"/>
    <w:rsid w:val="0020068A"/>
    <w:rsid w:val="00200CA9"/>
    <w:rsid w:val="002017A8"/>
    <w:rsid w:val="00205793"/>
    <w:rsid w:val="00207340"/>
    <w:rsid w:val="002104C8"/>
    <w:rsid w:val="00210584"/>
    <w:rsid w:val="00210ACA"/>
    <w:rsid w:val="00211CEA"/>
    <w:rsid w:val="00212EB1"/>
    <w:rsid w:val="00214B9C"/>
    <w:rsid w:val="00214D6A"/>
    <w:rsid w:val="00215C1D"/>
    <w:rsid w:val="00217088"/>
    <w:rsid w:val="002170AF"/>
    <w:rsid w:val="00220108"/>
    <w:rsid w:val="0022036E"/>
    <w:rsid w:val="0022060E"/>
    <w:rsid w:val="00220A55"/>
    <w:rsid w:val="00220F7A"/>
    <w:rsid w:val="0022290A"/>
    <w:rsid w:val="00225991"/>
    <w:rsid w:val="00231F0F"/>
    <w:rsid w:val="002322A9"/>
    <w:rsid w:val="00232644"/>
    <w:rsid w:val="00232C9C"/>
    <w:rsid w:val="00233C66"/>
    <w:rsid w:val="00236937"/>
    <w:rsid w:val="00236B98"/>
    <w:rsid w:val="00236C2E"/>
    <w:rsid w:val="00237514"/>
    <w:rsid w:val="00242163"/>
    <w:rsid w:val="00244183"/>
    <w:rsid w:val="00244449"/>
    <w:rsid w:val="00250EA0"/>
    <w:rsid w:val="00251E18"/>
    <w:rsid w:val="0025492F"/>
    <w:rsid w:val="00257CCC"/>
    <w:rsid w:val="0026145D"/>
    <w:rsid w:val="00263259"/>
    <w:rsid w:val="00263502"/>
    <w:rsid w:val="00264425"/>
    <w:rsid w:val="00266D44"/>
    <w:rsid w:val="00267B79"/>
    <w:rsid w:val="002702CB"/>
    <w:rsid w:val="0027240C"/>
    <w:rsid w:val="00273C1F"/>
    <w:rsid w:val="00273E12"/>
    <w:rsid w:val="002741C7"/>
    <w:rsid w:val="002770F0"/>
    <w:rsid w:val="00281271"/>
    <w:rsid w:val="002822F6"/>
    <w:rsid w:val="0028243A"/>
    <w:rsid w:val="00282CB5"/>
    <w:rsid w:val="00282EB0"/>
    <w:rsid w:val="002830A4"/>
    <w:rsid w:val="0028342C"/>
    <w:rsid w:val="00283541"/>
    <w:rsid w:val="00287B23"/>
    <w:rsid w:val="00290160"/>
    <w:rsid w:val="00291751"/>
    <w:rsid w:val="00292B6A"/>
    <w:rsid w:val="002932A3"/>
    <w:rsid w:val="00294B62"/>
    <w:rsid w:val="00295C06"/>
    <w:rsid w:val="00296A90"/>
    <w:rsid w:val="00296C45"/>
    <w:rsid w:val="00297AE2"/>
    <w:rsid w:val="002A0BC5"/>
    <w:rsid w:val="002A1B20"/>
    <w:rsid w:val="002A1B46"/>
    <w:rsid w:val="002A5292"/>
    <w:rsid w:val="002A579F"/>
    <w:rsid w:val="002A60EB"/>
    <w:rsid w:val="002B16B3"/>
    <w:rsid w:val="002B34D4"/>
    <w:rsid w:val="002B4D7D"/>
    <w:rsid w:val="002B68D7"/>
    <w:rsid w:val="002C043B"/>
    <w:rsid w:val="002C1311"/>
    <w:rsid w:val="002C17D8"/>
    <w:rsid w:val="002C307D"/>
    <w:rsid w:val="002C3A7A"/>
    <w:rsid w:val="002C5896"/>
    <w:rsid w:val="002C663C"/>
    <w:rsid w:val="002D0B84"/>
    <w:rsid w:val="002D0CF0"/>
    <w:rsid w:val="002D3680"/>
    <w:rsid w:val="002D4C15"/>
    <w:rsid w:val="002D4FEE"/>
    <w:rsid w:val="002D6965"/>
    <w:rsid w:val="002D7200"/>
    <w:rsid w:val="002E14CB"/>
    <w:rsid w:val="002E4249"/>
    <w:rsid w:val="002E479D"/>
    <w:rsid w:val="002E53C7"/>
    <w:rsid w:val="002E59BF"/>
    <w:rsid w:val="002F0FD0"/>
    <w:rsid w:val="002F3D42"/>
    <w:rsid w:val="002F580A"/>
    <w:rsid w:val="00300A75"/>
    <w:rsid w:val="00303030"/>
    <w:rsid w:val="00303309"/>
    <w:rsid w:val="003046BF"/>
    <w:rsid w:val="003049EC"/>
    <w:rsid w:val="00305B0B"/>
    <w:rsid w:val="00307099"/>
    <w:rsid w:val="00311651"/>
    <w:rsid w:val="0031189E"/>
    <w:rsid w:val="00311BA9"/>
    <w:rsid w:val="00312802"/>
    <w:rsid w:val="00313DA0"/>
    <w:rsid w:val="00315EE3"/>
    <w:rsid w:val="00320058"/>
    <w:rsid w:val="00320E60"/>
    <w:rsid w:val="00320F8C"/>
    <w:rsid w:val="003239E8"/>
    <w:rsid w:val="00324456"/>
    <w:rsid w:val="0032714A"/>
    <w:rsid w:val="00330B4B"/>
    <w:rsid w:val="00334412"/>
    <w:rsid w:val="00335FCA"/>
    <w:rsid w:val="003365BF"/>
    <w:rsid w:val="00340392"/>
    <w:rsid w:val="00341094"/>
    <w:rsid w:val="00342751"/>
    <w:rsid w:val="00344AC8"/>
    <w:rsid w:val="00344C73"/>
    <w:rsid w:val="003456F6"/>
    <w:rsid w:val="00346591"/>
    <w:rsid w:val="00346E86"/>
    <w:rsid w:val="00350556"/>
    <w:rsid w:val="00354989"/>
    <w:rsid w:val="00355CE7"/>
    <w:rsid w:val="003576CB"/>
    <w:rsid w:val="0036161E"/>
    <w:rsid w:val="0036292D"/>
    <w:rsid w:val="00363EAB"/>
    <w:rsid w:val="003644C1"/>
    <w:rsid w:val="00365363"/>
    <w:rsid w:val="0037197B"/>
    <w:rsid w:val="003721E5"/>
    <w:rsid w:val="00372734"/>
    <w:rsid w:val="0037450A"/>
    <w:rsid w:val="00374E20"/>
    <w:rsid w:val="003767B8"/>
    <w:rsid w:val="003810FA"/>
    <w:rsid w:val="00382163"/>
    <w:rsid w:val="00383638"/>
    <w:rsid w:val="00384B6F"/>
    <w:rsid w:val="003869D8"/>
    <w:rsid w:val="00386CEA"/>
    <w:rsid w:val="00386D81"/>
    <w:rsid w:val="0038769E"/>
    <w:rsid w:val="0039063D"/>
    <w:rsid w:val="003958D8"/>
    <w:rsid w:val="003971C4"/>
    <w:rsid w:val="003A0A47"/>
    <w:rsid w:val="003A1B14"/>
    <w:rsid w:val="003A2BC8"/>
    <w:rsid w:val="003A5361"/>
    <w:rsid w:val="003A6C12"/>
    <w:rsid w:val="003A6C14"/>
    <w:rsid w:val="003B4446"/>
    <w:rsid w:val="003B47CF"/>
    <w:rsid w:val="003B4B1F"/>
    <w:rsid w:val="003B6EDA"/>
    <w:rsid w:val="003C03B3"/>
    <w:rsid w:val="003C1365"/>
    <w:rsid w:val="003C150F"/>
    <w:rsid w:val="003C261B"/>
    <w:rsid w:val="003C365C"/>
    <w:rsid w:val="003C56A2"/>
    <w:rsid w:val="003C59EF"/>
    <w:rsid w:val="003C6509"/>
    <w:rsid w:val="003C76B1"/>
    <w:rsid w:val="003D0D52"/>
    <w:rsid w:val="003D1221"/>
    <w:rsid w:val="003D24E6"/>
    <w:rsid w:val="003D4396"/>
    <w:rsid w:val="003D7D9B"/>
    <w:rsid w:val="003D7E60"/>
    <w:rsid w:val="003E4727"/>
    <w:rsid w:val="003E51FC"/>
    <w:rsid w:val="003E5703"/>
    <w:rsid w:val="003E7CBF"/>
    <w:rsid w:val="003E7DED"/>
    <w:rsid w:val="003F1AD4"/>
    <w:rsid w:val="003F1DC9"/>
    <w:rsid w:val="003F387B"/>
    <w:rsid w:val="003F5A5A"/>
    <w:rsid w:val="003F5E98"/>
    <w:rsid w:val="003F720D"/>
    <w:rsid w:val="0040017D"/>
    <w:rsid w:val="00401549"/>
    <w:rsid w:val="00403448"/>
    <w:rsid w:val="00403A8A"/>
    <w:rsid w:val="00404C4E"/>
    <w:rsid w:val="004054B0"/>
    <w:rsid w:val="00407E14"/>
    <w:rsid w:val="004107BC"/>
    <w:rsid w:val="0041329F"/>
    <w:rsid w:val="004135FD"/>
    <w:rsid w:val="00416625"/>
    <w:rsid w:val="004169A6"/>
    <w:rsid w:val="004206EB"/>
    <w:rsid w:val="00424DDC"/>
    <w:rsid w:val="00424EC8"/>
    <w:rsid w:val="00427102"/>
    <w:rsid w:val="00427368"/>
    <w:rsid w:val="0042779F"/>
    <w:rsid w:val="004308B9"/>
    <w:rsid w:val="0043280B"/>
    <w:rsid w:val="004343B7"/>
    <w:rsid w:val="00436042"/>
    <w:rsid w:val="0044038E"/>
    <w:rsid w:val="004424FD"/>
    <w:rsid w:val="00442FB9"/>
    <w:rsid w:val="0044461E"/>
    <w:rsid w:val="004462DB"/>
    <w:rsid w:val="00446D26"/>
    <w:rsid w:val="0044703F"/>
    <w:rsid w:val="00447CB2"/>
    <w:rsid w:val="00451A7A"/>
    <w:rsid w:val="004523A2"/>
    <w:rsid w:val="00452461"/>
    <w:rsid w:val="00452627"/>
    <w:rsid w:val="0045339D"/>
    <w:rsid w:val="00454481"/>
    <w:rsid w:val="00454E32"/>
    <w:rsid w:val="0045618A"/>
    <w:rsid w:val="00462162"/>
    <w:rsid w:val="00463210"/>
    <w:rsid w:val="00465A33"/>
    <w:rsid w:val="00465CC2"/>
    <w:rsid w:val="0046770E"/>
    <w:rsid w:val="00470016"/>
    <w:rsid w:val="00470378"/>
    <w:rsid w:val="00471CC5"/>
    <w:rsid w:val="004734A9"/>
    <w:rsid w:val="004749E2"/>
    <w:rsid w:val="00474FD2"/>
    <w:rsid w:val="00482BD9"/>
    <w:rsid w:val="00484F05"/>
    <w:rsid w:val="00487537"/>
    <w:rsid w:val="004926FE"/>
    <w:rsid w:val="0049530A"/>
    <w:rsid w:val="00495ECA"/>
    <w:rsid w:val="004A35F8"/>
    <w:rsid w:val="004A6292"/>
    <w:rsid w:val="004B02DE"/>
    <w:rsid w:val="004B164C"/>
    <w:rsid w:val="004B3411"/>
    <w:rsid w:val="004B726E"/>
    <w:rsid w:val="004B7D1C"/>
    <w:rsid w:val="004C00E3"/>
    <w:rsid w:val="004C0F0A"/>
    <w:rsid w:val="004C43F1"/>
    <w:rsid w:val="004C60FD"/>
    <w:rsid w:val="004C68BE"/>
    <w:rsid w:val="004C7612"/>
    <w:rsid w:val="004D05EA"/>
    <w:rsid w:val="004D31B3"/>
    <w:rsid w:val="004D366E"/>
    <w:rsid w:val="004D5859"/>
    <w:rsid w:val="004D74A6"/>
    <w:rsid w:val="004E002E"/>
    <w:rsid w:val="004E05AA"/>
    <w:rsid w:val="004E06E9"/>
    <w:rsid w:val="004E0E46"/>
    <w:rsid w:val="004E287F"/>
    <w:rsid w:val="004E3292"/>
    <w:rsid w:val="004E64EC"/>
    <w:rsid w:val="004E6C08"/>
    <w:rsid w:val="004F139B"/>
    <w:rsid w:val="004F3543"/>
    <w:rsid w:val="004F3BBD"/>
    <w:rsid w:val="004F4527"/>
    <w:rsid w:val="004F47D9"/>
    <w:rsid w:val="004F570B"/>
    <w:rsid w:val="004F7FD3"/>
    <w:rsid w:val="005006D2"/>
    <w:rsid w:val="00500B0F"/>
    <w:rsid w:val="00503213"/>
    <w:rsid w:val="00503A00"/>
    <w:rsid w:val="0050450B"/>
    <w:rsid w:val="00506209"/>
    <w:rsid w:val="0050780E"/>
    <w:rsid w:val="00510101"/>
    <w:rsid w:val="00512E50"/>
    <w:rsid w:val="005149D1"/>
    <w:rsid w:val="00514C89"/>
    <w:rsid w:val="00514D8B"/>
    <w:rsid w:val="00515D3A"/>
    <w:rsid w:val="0052050A"/>
    <w:rsid w:val="0052212B"/>
    <w:rsid w:val="00531270"/>
    <w:rsid w:val="00533359"/>
    <w:rsid w:val="00536C84"/>
    <w:rsid w:val="00540171"/>
    <w:rsid w:val="00541600"/>
    <w:rsid w:val="00541AB2"/>
    <w:rsid w:val="00541ED8"/>
    <w:rsid w:val="005429A2"/>
    <w:rsid w:val="005431D0"/>
    <w:rsid w:val="0054395D"/>
    <w:rsid w:val="00543C8D"/>
    <w:rsid w:val="00544A86"/>
    <w:rsid w:val="00544E4A"/>
    <w:rsid w:val="005456C0"/>
    <w:rsid w:val="00546929"/>
    <w:rsid w:val="00546965"/>
    <w:rsid w:val="0054762D"/>
    <w:rsid w:val="005500D3"/>
    <w:rsid w:val="0055144A"/>
    <w:rsid w:val="00553913"/>
    <w:rsid w:val="00555BB5"/>
    <w:rsid w:val="005569EA"/>
    <w:rsid w:val="00556CA3"/>
    <w:rsid w:val="005603F3"/>
    <w:rsid w:val="00562680"/>
    <w:rsid w:val="00563EC9"/>
    <w:rsid w:val="005640E9"/>
    <w:rsid w:val="005646A1"/>
    <w:rsid w:val="0056580A"/>
    <w:rsid w:val="00566120"/>
    <w:rsid w:val="0057099D"/>
    <w:rsid w:val="005715DC"/>
    <w:rsid w:val="00571B05"/>
    <w:rsid w:val="00574394"/>
    <w:rsid w:val="0057630B"/>
    <w:rsid w:val="00584C51"/>
    <w:rsid w:val="00586E0F"/>
    <w:rsid w:val="00591265"/>
    <w:rsid w:val="00591291"/>
    <w:rsid w:val="005927E7"/>
    <w:rsid w:val="005952B5"/>
    <w:rsid w:val="005968FF"/>
    <w:rsid w:val="00596EE1"/>
    <w:rsid w:val="0059730F"/>
    <w:rsid w:val="00597324"/>
    <w:rsid w:val="00597755"/>
    <w:rsid w:val="005A25CB"/>
    <w:rsid w:val="005A3AA1"/>
    <w:rsid w:val="005A5ABF"/>
    <w:rsid w:val="005B0831"/>
    <w:rsid w:val="005B1E0B"/>
    <w:rsid w:val="005B23C5"/>
    <w:rsid w:val="005B2788"/>
    <w:rsid w:val="005B6930"/>
    <w:rsid w:val="005B7011"/>
    <w:rsid w:val="005C1581"/>
    <w:rsid w:val="005C2CD9"/>
    <w:rsid w:val="005C4987"/>
    <w:rsid w:val="005C613E"/>
    <w:rsid w:val="005C734C"/>
    <w:rsid w:val="005C7D8D"/>
    <w:rsid w:val="005D1A7A"/>
    <w:rsid w:val="005D2A69"/>
    <w:rsid w:val="005D309F"/>
    <w:rsid w:val="005D35E2"/>
    <w:rsid w:val="005D4807"/>
    <w:rsid w:val="005D5F8B"/>
    <w:rsid w:val="005D677A"/>
    <w:rsid w:val="005D71F2"/>
    <w:rsid w:val="005E055D"/>
    <w:rsid w:val="005E2409"/>
    <w:rsid w:val="005E2C5C"/>
    <w:rsid w:val="005E4F0A"/>
    <w:rsid w:val="005E4FAE"/>
    <w:rsid w:val="005E5AF6"/>
    <w:rsid w:val="005E5EFD"/>
    <w:rsid w:val="005E6245"/>
    <w:rsid w:val="005E797C"/>
    <w:rsid w:val="005F6709"/>
    <w:rsid w:val="0060088F"/>
    <w:rsid w:val="00600F87"/>
    <w:rsid w:val="006027F0"/>
    <w:rsid w:val="006052E2"/>
    <w:rsid w:val="00607A5F"/>
    <w:rsid w:val="00610509"/>
    <w:rsid w:val="00612566"/>
    <w:rsid w:val="006132B1"/>
    <w:rsid w:val="006148AD"/>
    <w:rsid w:val="006220B4"/>
    <w:rsid w:val="00622718"/>
    <w:rsid w:val="00623216"/>
    <w:rsid w:val="006240A7"/>
    <w:rsid w:val="00625CE6"/>
    <w:rsid w:val="00625D55"/>
    <w:rsid w:val="00626604"/>
    <w:rsid w:val="00626FFF"/>
    <w:rsid w:val="00627547"/>
    <w:rsid w:val="00632482"/>
    <w:rsid w:val="00632E0F"/>
    <w:rsid w:val="006330B2"/>
    <w:rsid w:val="006345D2"/>
    <w:rsid w:val="00636814"/>
    <w:rsid w:val="00636F42"/>
    <w:rsid w:val="006425DB"/>
    <w:rsid w:val="00643AAE"/>
    <w:rsid w:val="00643ACC"/>
    <w:rsid w:val="00644CC3"/>
    <w:rsid w:val="00645E19"/>
    <w:rsid w:val="006464CF"/>
    <w:rsid w:val="00652BB9"/>
    <w:rsid w:val="00655472"/>
    <w:rsid w:val="006556D7"/>
    <w:rsid w:val="0065636E"/>
    <w:rsid w:val="0065767A"/>
    <w:rsid w:val="0066108D"/>
    <w:rsid w:val="006652C4"/>
    <w:rsid w:val="00667160"/>
    <w:rsid w:val="00670B54"/>
    <w:rsid w:val="00673CC0"/>
    <w:rsid w:val="00673D27"/>
    <w:rsid w:val="00676C0C"/>
    <w:rsid w:val="00677DCE"/>
    <w:rsid w:val="006805EB"/>
    <w:rsid w:val="006805F6"/>
    <w:rsid w:val="00680E0B"/>
    <w:rsid w:val="00681083"/>
    <w:rsid w:val="006834DB"/>
    <w:rsid w:val="00685738"/>
    <w:rsid w:val="0068658D"/>
    <w:rsid w:val="0069213C"/>
    <w:rsid w:val="00692C28"/>
    <w:rsid w:val="00693287"/>
    <w:rsid w:val="00693F1F"/>
    <w:rsid w:val="00695FA7"/>
    <w:rsid w:val="006A18B8"/>
    <w:rsid w:val="006A1A81"/>
    <w:rsid w:val="006A3ABD"/>
    <w:rsid w:val="006A3BCF"/>
    <w:rsid w:val="006A3EE7"/>
    <w:rsid w:val="006A5FFA"/>
    <w:rsid w:val="006A6C3C"/>
    <w:rsid w:val="006A7571"/>
    <w:rsid w:val="006B03D1"/>
    <w:rsid w:val="006B0664"/>
    <w:rsid w:val="006B099A"/>
    <w:rsid w:val="006B11CF"/>
    <w:rsid w:val="006B3A87"/>
    <w:rsid w:val="006B4A7A"/>
    <w:rsid w:val="006B5FB9"/>
    <w:rsid w:val="006C22B1"/>
    <w:rsid w:val="006C41ED"/>
    <w:rsid w:val="006C6F5E"/>
    <w:rsid w:val="006C7814"/>
    <w:rsid w:val="006C7C86"/>
    <w:rsid w:val="006D1ADD"/>
    <w:rsid w:val="006D2C59"/>
    <w:rsid w:val="006D47EE"/>
    <w:rsid w:val="006D56B1"/>
    <w:rsid w:val="006D641F"/>
    <w:rsid w:val="006E08D1"/>
    <w:rsid w:val="006E1FF5"/>
    <w:rsid w:val="006E291D"/>
    <w:rsid w:val="006E3909"/>
    <w:rsid w:val="006E43C2"/>
    <w:rsid w:val="006E5AEE"/>
    <w:rsid w:val="006E6F51"/>
    <w:rsid w:val="006F04F7"/>
    <w:rsid w:val="006F38FC"/>
    <w:rsid w:val="006F42B0"/>
    <w:rsid w:val="006F5388"/>
    <w:rsid w:val="006F5F29"/>
    <w:rsid w:val="006F6D85"/>
    <w:rsid w:val="006F6FAC"/>
    <w:rsid w:val="007007DD"/>
    <w:rsid w:val="00701223"/>
    <w:rsid w:val="00702360"/>
    <w:rsid w:val="00702673"/>
    <w:rsid w:val="00702B15"/>
    <w:rsid w:val="007033FE"/>
    <w:rsid w:val="007047E0"/>
    <w:rsid w:val="00705165"/>
    <w:rsid w:val="0070705B"/>
    <w:rsid w:val="00711BD1"/>
    <w:rsid w:val="00714468"/>
    <w:rsid w:val="00716620"/>
    <w:rsid w:val="00716FDF"/>
    <w:rsid w:val="00720B6D"/>
    <w:rsid w:val="007223D4"/>
    <w:rsid w:val="00722B71"/>
    <w:rsid w:val="00724B7F"/>
    <w:rsid w:val="00726247"/>
    <w:rsid w:val="00732BFE"/>
    <w:rsid w:val="00733492"/>
    <w:rsid w:val="00734318"/>
    <w:rsid w:val="00734CD6"/>
    <w:rsid w:val="00747DDA"/>
    <w:rsid w:val="00750282"/>
    <w:rsid w:val="007503A6"/>
    <w:rsid w:val="007524C4"/>
    <w:rsid w:val="00752600"/>
    <w:rsid w:val="00752DB8"/>
    <w:rsid w:val="007551DF"/>
    <w:rsid w:val="0075748C"/>
    <w:rsid w:val="007605EB"/>
    <w:rsid w:val="007623C6"/>
    <w:rsid w:val="00763A0E"/>
    <w:rsid w:val="00765B5A"/>
    <w:rsid w:val="00767D9D"/>
    <w:rsid w:val="00770357"/>
    <w:rsid w:val="007711E4"/>
    <w:rsid w:val="007714FD"/>
    <w:rsid w:val="007726B2"/>
    <w:rsid w:val="0077283F"/>
    <w:rsid w:val="007731CE"/>
    <w:rsid w:val="007747B4"/>
    <w:rsid w:val="00781F60"/>
    <w:rsid w:val="00782077"/>
    <w:rsid w:val="00783B00"/>
    <w:rsid w:val="00784026"/>
    <w:rsid w:val="00785133"/>
    <w:rsid w:val="007857F6"/>
    <w:rsid w:val="00785BE5"/>
    <w:rsid w:val="0079094F"/>
    <w:rsid w:val="00790A22"/>
    <w:rsid w:val="00790D75"/>
    <w:rsid w:val="007911FA"/>
    <w:rsid w:val="00793469"/>
    <w:rsid w:val="007940DF"/>
    <w:rsid w:val="00794152"/>
    <w:rsid w:val="0079434B"/>
    <w:rsid w:val="00794FBF"/>
    <w:rsid w:val="00795516"/>
    <w:rsid w:val="0079603F"/>
    <w:rsid w:val="007A0458"/>
    <w:rsid w:val="007A1BAA"/>
    <w:rsid w:val="007A3262"/>
    <w:rsid w:val="007A33E8"/>
    <w:rsid w:val="007A58AA"/>
    <w:rsid w:val="007A7B54"/>
    <w:rsid w:val="007B2DBD"/>
    <w:rsid w:val="007B4500"/>
    <w:rsid w:val="007B5D48"/>
    <w:rsid w:val="007C1E77"/>
    <w:rsid w:val="007C234D"/>
    <w:rsid w:val="007C5C33"/>
    <w:rsid w:val="007C6A20"/>
    <w:rsid w:val="007C7464"/>
    <w:rsid w:val="007D3C74"/>
    <w:rsid w:val="007D3CD5"/>
    <w:rsid w:val="007D3EC3"/>
    <w:rsid w:val="007D4F78"/>
    <w:rsid w:val="007D53B7"/>
    <w:rsid w:val="007D5F83"/>
    <w:rsid w:val="007D68E5"/>
    <w:rsid w:val="007D7EB7"/>
    <w:rsid w:val="007E3ECF"/>
    <w:rsid w:val="007E6C8A"/>
    <w:rsid w:val="007F0ACA"/>
    <w:rsid w:val="007F2604"/>
    <w:rsid w:val="007F569C"/>
    <w:rsid w:val="007F5859"/>
    <w:rsid w:val="007F7DAD"/>
    <w:rsid w:val="007F7DCB"/>
    <w:rsid w:val="00800F32"/>
    <w:rsid w:val="00801439"/>
    <w:rsid w:val="00802543"/>
    <w:rsid w:val="008032CE"/>
    <w:rsid w:val="00803BDA"/>
    <w:rsid w:val="00805695"/>
    <w:rsid w:val="00806CAD"/>
    <w:rsid w:val="00807D1C"/>
    <w:rsid w:val="00810A57"/>
    <w:rsid w:val="00811C59"/>
    <w:rsid w:val="00812501"/>
    <w:rsid w:val="0081280A"/>
    <w:rsid w:val="00812DE5"/>
    <w:rsid w:val="00814700"/>
    <w:rsid w:val="00815EB7"/>
    <w:rsid w:val="00817DE9"/>
    <w:rsid w:val="00826B8E"/>
    <w:rsid w:val="00830551"/>
    <w:rsid w:val="00830956"/>
    <w:rsid w:val="008313E0"/>
    <w:rsid w:val="0083207F"/>
    <w:rsid w:val="008336B4"/>
    <w:rsid w:val="008337F2"/>
    <w:rsid w:val="0083393B"/>
    <w:rsid w:val="00833BF8"/>
    <w:rsid w:val="00834256"/>
    <w:rsid w:val="0083529A"/>
    <w:rsid w:val="00836948"/>
    <w:rsid w:val="00851277"/>
    <w:rsid w:val="00852400"/>
    <w:rsid w:val="008532F9"/>
    <w:rsid w:val="00862BA7"/>
    <w:rsid w:val="00863D5A"/>
    <w:rsid w:val="0086401D"/>
    <w:rsid w:val="00864538"/>
    <w:rsid w:val="00866EAE"/>
    <w:rsid w:val="00870544"/>
    <w:rsid w:val="008716F4"/>
    <w:rsid w:val="0087238F"/>
    <w:rsid w:val="00872618"/>
    <w:rsid w:val="008735BC"/>
    <w:rsid w:val="00874454"/>
    <w:rsid w:val="0088095C"/>
    <w:rsid w:val="00882A29"/>
    <w:rsid w:val="00884641"/>
    <w:rsid w:val="00885292"/>
    <w:rsid w:val="008878DF"/>
    <w:rsid w:val="00890A9E"/>
    <w:rsid w:val="00890EF9"/>
    <w:rsid w:val="008920E5"/>
    <w:rsid w:val="008930D0"/>
    <w:rsid w:val="008937CF"/>
    <w:rsid w:val="00894217"/>
    <w:rsid w:val="008947A7"/>
    <w:rsid w:val="00897887"/>
    <w:rsid w:val="00897B9B"/>
    <w:rsid w:val="008A19FF"/>
    <w:rsid w:val="008A419A"/>
    <w:rsid w:val="008A466A"/>
    <w:rsid w:val="008A64EC"/>
    <w:rsid w:val="008A77F9"/>
    <w:rsid w:val="008A7B68"/>
    <w:rsid w:val="008B345F"/>
    <w:rsid w:val="008B578E"/>
    <w:rsid w:val="008C0D97"/>
    <w:rsid w:val="008C3D74"/>
    <w:rsid w:val="008C501F"/>
    <w:rsid w:val="008D0404"/>
    <w:rsid w:val="008D0AD4"/>
    <w:rsid w:val="008D0CDB"/>
    <w:rsid w:val="008D3DE5"/>
    <w:rsid w:val="008D5A51"/>
    <w:rsid w:val="008D7230"/>
    <w:rsid w:val="008D7A5B"/>
    <w:rsid w:val="008E39BF"/>
    <w:rsid w:val="008E461F"/>
    <w:rsid w:val="008E721D"/>
    <w:rsid w:val="008E7DBD"/>
    <w:rsid w:val="008F1E76"/>
    <w:rsid w:val="00900625"/>
    <w:rsid w:val="00900F02"/>
    <w:rsid w:val="00901346"/>
    <w:rsid w:val="009034EA"/>
    <w:rsid w:val="00903712"/>
    <w:rsid w:val="009079B7"/>
    <w:rsid w:val="0091139B"/>
    <w:rsid w:val="00911FFF"/>
    <w:rsid w:val="00913F41"/>
    <w:rsid w:val="00915EF5"/>
    <w:rsid w:val="009179D1"/>
    <w:rsid w:val="00920B94"/>
    <w:rsid w:val="00921981"/>
    <w:rsid w:val="009224E6"/>
    <w:rsid w:val="00923393"/>
    <w:rsid w:val="009241EE"/>
    <w:rsid w:val="009244B7"/>
    <w:rsid w:val="00924CB0"/>
    <w:rsid w:val="009270D1"/>
    <w:rsid w:val="00927EC1"/>
    <w:rsid w:val="0093073E"/>
    <w:rsid w:val="00933ECA"/>
    <w:rsid w:val="00934376"/>
    <w:rsid w:val="00934707"/>
    <w:rsid w:val="00941E27"/>
    <w:rsid w:val="00942BE6"/>
    <w:rsid w:val="00943912"/>
    <w:rsid w:val="00943D09"/>
    <w:rsid w:val="0094527E"/>
    <w:rsid w:val="00947AA6"/>
    <w:rsid w:val="00950163"/>
    <w:rsid w:val="009502F2"/>
    <w:rsid w:val="00950868"/>
    <w:rsid w:val="0095156F"/>
    <w:rsid w:val="00951875"/>
    <w:rsid w:val="009520E8"/>
    <w:rsid w:val="00953ABF"/>
    <w:rsid w:val="00953AED"/>
    <w:rsid w:val="00955614"/>
    <w:rsid w:val="00956F00"/>
    <w:rsid w:val="00957401"/>
    <w:rsid w:val="00962C14"/>
    <w:rsid w:val="009634A0"/>
    <w:rsid w:val="009636FD"/>
    <w:rsid w:val="00963789"/>
    <w:rsid w:val="00963F59"/>
    <w:rsid w:val="00964510"/>
    <w:rsid w:val="00965624"/>
    <w:rsid w:val="00965BC2"/>
    <w:rsid w:val="009729BD"/>
    <w:rsid w:val="00972C65"/>
    <w:rsid w:val="00973138"/>
    <w:rsid w:val="009736C0"/>
    <w:rsid w:val="009743E7"/>
    <w:rsid w:val="00974E8C"/>
    <w:rsid w:val="0097505D"/>
    <w:rsid w:val="00976551"/>
    <w:rsid w:val="00977B15"/>
    <w:rsid w:val="009823E2"/>
    <w:rsid w:val="00982C50"/>
    <w:rsid w:val="00983C66"/>
    <w:rsid w:val="00990D5F"/>
    <w:rsid w:val="00996D00"/>
    <w:rsid w:val="009A023F"/>
    <w:rsid w:val="009A1E4E"/>
    <w:rsid w:val="009A4B47"/>
    <w:rsid w:val="009A596E"/>
    <w:rsid w:val="009A6047"/>
    <w:rsid w:val="009A735F"/>
    <w:rsid w:val="009B28A7"/>
    <w:rsid w:val="009B28CA"/>
    <w:rsid w:val="009B2D3B"/>
    <w:rsid w:val="009B4587"/>
    <w:rsid w:val="009B52D5"/>
    <w:rsid w:val="009C08B2"/>
    <w:rsid w:val="009C2013"/>
    <w:rsid w:val="009C5BAF"/>
    <w:rsid w:val="009D01C4"/>
    <w:rsid w:val="009D1722"/>
    <w:rsid w:val="009D3AA4"/>
    <w:rsid w:val="009D4AC9"/>
    <w:rsid w:val="009D5014"/>
    <w:rsid w:val="009D5160"/>
    <w:rsid w:val="009D71A6"/>
    <w:rsid w:val="009D7803"/>
    <w:rsid w:val="009D7A6A"/>
    <w:rsid w:val="009E1674"/>
    <w:rsid w:val="009E17BA"/>
    <w:rsid w:val="009E6AD1"/>
    <w:rsid w:val="009E6AFE"/>
    <w:rsid w:val="009E6DF0"/>
    <w:rsid w:val="009E70B0"/>
    <w:rsid w:val="009F45BB"/>
    <w:rsid w:val="009F63D9"/>
    <w:rsid w:val="009F723B"/>
    <w:rsid w:val="009F7A26"/>
    <w:rsid w:val="00A00D79"/>
    <w:rsid w:val="00A00EC6"/>
    <w:rsid w:val="00A01058"/>
    <w:rsid w:val="00A05FB5"/>
    <w:rsid w:val="00A06801"/>
    <w:rsid w:val="00A069B3"/>
    <w:rsid w:val="00A1176B"/>
    <w:rsid w:val="00A12243"/>
    <w:rsid w:val="00A13878"/>
    <w:rsid w:val="00A14A04"/>
    <w:rsid w:val="00A150CA"/>
    <w:rsid w:val="00A15426"/>
    <w:rsid w:val="00A156F0"/>
    <w:rsid w:val="00A170FA"/>
    <w:rsid w:val="00A20941"/>
    <w:rsid w:val="00A21288"/>
    <w:rsid w:val="00A21AA7"/>
    <w:rsid w:val="00A226F3"/>
    <w:rsid w:val="00A2317A"/>
    <w:rsid w:val="00A2360D"/>
    <w:rsid w:val="00A23774"/>
    <w:rsid w:val="00A23E00"/>
    <w:rsid w:val="00A24A3C"/>
    <w:rsid w:val="00A26116"/>
    <w:rsid w:val="00A2767B"/>
    <w:rsid w:val="00A27DD2"/>
    <w:rsid w:val="00A310FB"/>
    <w:rsid w:val="00A311B6"/>
    <w:rsid w:val="00A318FD"/>
    <w:rsid w:val="00A3200F"/>
    <w:rsid w:val="00A3246F"/>
    <w:rsid w:val="00A34D01"/>
    <w:rsid w:val="00A351E8"/>
    <w:rsid w:val="00A408CF"/>
    <w:rsid w:val="00A409A0"/>
    <w:rsid w:val="00A40D70"/>
    <w:rsid w:val="00A411E0"/>
    <w:rsid w:val="00A4336C"/>
    <w:rsid w:val="00A44C29"/>
    <w:rsid w:val="00A45624"/>
    <w:rsid w:val="00A52395"/>
    <w:rsid w:val="00A55552"/>
    <w:rsid w:val="00A56443"/>
    <w:rsid w:val="00A56FAA"/>
    <w:rsid w:val="00A6013C"/>
    <w:rsid w:val="00A60309"/>
    <w:rsid w:val="00A60911"/>
    <w:rsid w:val="00A60914"/>
    <w:rsid w:val="00A60A33"/>
    <w:rsid w:val="00A61015"/>
    <w:rsid w:val="00A65154"/>
    <w:rsid w:val="00A66AFA"/>
    <w:rsid w:val="00A66D9B"/>
    <w:rsid w:val="00A712C2"/>
    <w:rsid w:val="00A72441"/>
    <w:rsid w:val="00A74386"/>
    <w:rsid w:val="00A7481F"/>
    <w:rsid w:val="00A748FE"/>
    <w:rsid w:val="00A80605"/>
    <w:rsid w:val="00A828C9"/>
    <w:rsid w:val="00A87018"/>
    <w:rsid w:val="00A879B3"/>
    <w:rsid w:val="00A87FF2"/>
    <w:rsid w:val="00A91626"/>
    <w:rsid w:val="00A95DEE"/>
    <w:rsid w:val="00AA290F"/>
    <w:rsid w:val="00AA5122"/>
    <w:rsid w:val="00AA73E5"/>
    <w:rsid w:val="00AB072D"/>
    <w:rsid w:val="00AB1DBB"/>
    <w:rsid w:val="00AB3F1E"/>
    <w:rsid w:val="00AB53BC"/>
    <w:rsid w:val="00AB7C79"/>
    <w:rsid w:val="00AC34AE"/>
    <w:rsid w:val="00AC44B6"/>
    <w:rsid w:val="00AC52E7"/>
    <w:rsid w:val="00AC5CDB"/>
    <w:rsid w:val="00AD36A4"/>
    <w:rsid w:val="00AD43E2"/>
    <w:rsid w:val="00AD4BC4"/>
    <w:rsid w:val="00AD578F"/>
    <w:rsid w:val="00AD5BE7"/>
    <w:rsid w:val="00AD64BC"/>
    <w:rsid w:val="00AD74D2"/>
    <w:rsid w:val="00AE060E"/>
    <w:rsid w:val="00AE2F06"/>
    <w:rsid w:val="00AE4C25"/>
    <w:rsid w:val="00AE5704"/>
    <w:rsid w:val="00AE72E2"/>
    <w:rsid w:val="00AF1306"/>
    <w:rsid w:val="00AF1BE2"/>
    <w:rsid w:val="00AF2DBB"/>
    <w:rsid w:val="00AF3522"/>
    <w:rsid w:val="00AF3997"/>
    <w:rsid w:val="00AF4048"/>
    <w:rsid w:val="00AF4084"/>
    <w:rsid w:val="00AF40A0"/>
    <w:rsid w:val="00AF6414"/>
    <w:rsid w:val="00AF7E99"/>
    <w:rsid w:val="00B02584"/>
    <w:rsid w:val="00B025A3"/>
    <w:rsid w:val="00B037B6"/>
    <w:rsid w:val="00B03A3E"/>
    <w:rsid w:val="00B03AC4"/>
    <w:rsid w:val="00B0518C"/>
    <w:rsid w:val="00B061DD"/>
    <w:rsid w:val="00B0672A"/>
    <w:rsid w:val="00B07D00"/>
    <w:rsid w:val="00B11D5B"/>
    <w:rsid w:val="00B127B8"/>
    <w:rsid w:val="00B14274"/>
    <w:rsid w:val="00B21045"/>
    <w:rsid w:val="00B25074"/>
    <w:rsid w:val="00B26E84"/>
    <w:rsid w:val="00B303B0"/>
    <w:rsid w:val="00B303D9"/>
    <w:rsid w:val="00B30521"/>
    <w:rsid w:val="00B31864"/>
    <w:rsid w:val="00B32E9D"/>
    <w:rsid w:val="00B334D5"/>
    <w:rsid w:val="00B339F4"/>
    <w:rsid w:val="00B34500"/>
    <w:rsid w:val="00B34966"/>
    <w:rsid w:val="00B40A78"/>
    <w:rsid w:val="00B41F36"/>
    <w:rsid w:val="00B43FFB"/>
    <w:rsid w:val="00B45A89"/>
    <w:rsid w:val="00B46DA4"/>
    <w:rsid w:val="00B5141D"/>
    <w:rsid w:val="00B533CC"/>
    <w:rsid w:val="00B6069A"/>
    <w:rsid w:val="00B60B87"/>
    <w:rsid w:val="00B61D83"/>
    <w:rsid w:val="00B62B0D"/>
    <w:rsid w:val="00B63728"/>
    <w:rsid w:val="00B64E05"/>
    <w:rsid w:val="00B661F2"/>
    <w:rsid w:val="00B769DE"/>
    <w:rsid w:val="00B7725B"/>
    <w:rsid w:val="00B800CE"/>
    <w:rsid w:val="00B816AD"/>
    <w:rsid w:val="00B830DA"/>
    <w:rsid w:val="00B84168"/>
    <w:rsid w:val="00B868E0"/>
    <w:rsid w:val="00B870B8"/>
    <w:rsid w:val="00B91D48"/>
    <w:rsid w:val="00B923EB"/>
    <w:rsid w:val="00B96399"/>
    <w:rsid w:val="00B964FA"/>
    <w:rsid w:val="00B976B2"/>
    <w:rsid w:val="00B97EFB"/>
    <w:rsid w:val="00BA05DA"/>
    <w:rsid w:val="00BA17E3"/>
    <w:rsid w:val="00BA2172"/>
    <w:rsid w:val="00BA45E6"/>
    <w:rsid w:val="00BA4F68"/>
    <w:rsid w:val="00BA5AAB"/>
    <w:rsid w:val="00BA5B42"/>
    <w:rsid w:val="00BA5B4F"/>
    <w:rsid w:val="00BB0E81"/>
    <w:rsid w:val="00BB1AD0"/>
    <w:rsid w:val="00BB1C37"/>
    <w:rsid w:val="00BB23E1"/>
    <w:rsid w:val="00BB2494"/>
    <w:rsid w:val="00BB4767"/>
    <w:rsid w:val="00BB4AF9"/>
    <w:rsid w:val="00BB6E1E"/>
    <w:rsid w:val="00BC23E6"/>
    <w:rsid w:val="00BC73DC"/>
    <w:rsid w:val="00BD18C1"/>
    <w:rsid w:val="00BE16A8"/>
    <w:rsid w:val="00BE2AEC"/>
    <w:rsid w:val="00BE4765"/>
    <w:rsid w:val="00BE57A0"/>
    <w:rsid w:val="00BE5CE1"/>
    <w:rsid w:val="00BE5DCB"/>
    <w:rsid w:val="00BE708C"/>
    <w:rsid w:val="00BF0E7D"/>
    <w:rsid w:val="00BF11B0"/>
    <w:rsid w:val="00BF1ADA"/>
    <w:rsid w:val="00BF1B19"/>
    <w:rsid w:val="00BF533D"/>
    <w:rsid w:val="00BF71FD"/>
    <w:rsid w:val="00C06A34"/>
    <w:rsid w:val="00C12434"/>
    <w:rsid w:val="00C131CE"/>
    <w:rsid w:val="00C15760"/>
    <w:rsid w:val="00C16C73"/>
    <w:rsid w:val="00C21963"/>
    <w:rsid w:val="00C233AA"/>
    <w:rsid w:val="00C23A69"/>
    <w:rsid w:val="00C24299"/>
    <w:rsid w:val="00C25331"/>
    <w:rsid w:val="00C25370"/>
    <w:rsid w:val="00C4038B"/>
    <w:rsid w:val="00C417B2"/>
    <w:rsid w:val="00C470FE"/>
    <w:rsid w:val="00C51794"/>
    <w:rsid w:val="00C53508"/>
    <w:rsid w:val="00C55643"/>
    <w:rsid w:val="00C559F2"/>
    <w:rsid w:val="00C56FD7"/>
    <w:rsid w:val="00C57290"/>
    <w:rsid w:val="00C60322"/>
    <w:rsid w:val="00C632AE"/>
    <w:rsid w:val="00C6346A"/>
    <w:rsid w:val="00C634D3"/>
    <w:rsid w:val="00C63AE2"/>
    <w:rsid w:val="00C63C90"/>
    <w:rsid w:val="00C63F49"/>
    <w:rsid w:val="00C6413B"/>
    <w:rsid w:val="00C65985"/>
    <w:rsid w:val="00C66890"/>
    <w:rsid w:val="00C66AE4"/>
    <w:rsid w:val="00C66E20"/>
    <w:rsid w:val="00C66E44"/>
    <w:rsid w:val="00C67BA4"/>
    <w:rsid w:val="00C67DA8"/>
    <w:rsid w:val="00C70A22"/>
    <w:rsid w:val="00C71833"/>
    <w:rsid w:val="00C72AE5"/>
    <w:rsid w:val="00C7304C"/>
    <w:rsid w:val="00C73BAB"/>
    <w:rsid w:val="00C7453D"/>
    <w:rsid w:val="00C74695"/>
    <w:rsid w:val="00C74CD2"/>
    <w:rsid w:val="00C76B05"/>
    <w:rsid w:val="00C827E2"/>
    <w:rsid w:val="00C85FA0"/>
    <w:rsid w:val="00C86113"/>
    <w:rsid w:val="00C86211"/>
    <w:rsid w:val="00C925BD"/>
    <w:rsid w:val="00C933B2"/>
    <w:rsid w:val="00C961D9"/>
    <w:rsid w:val="00C9689C"/>
    <w:rsid w:val="00CA02A3"/>
    <w:rsid w:val="00CA1AD4"/>
    <w:rsid w:val="00CA3721"/>
    <w:rsid w:val="00CA3ACD"/>
    <w:rsid w:val="00CA4BAC"/>
    <w:rsid w:val="00CA6034"/>
    <w:rsid w:val="00CA6342"/>
    <w:rsid w:val="00CA7AE4"/>
    <w:rsid w:val="00CB118F"/>
    <w:rsid w:val="00CB32F9"/>
    <w:rsid w:val="00CB4015"/>
    <w:rsid w:val="00CB4666"/>
    <w:rsid w:val="00CB6BBD"/>
    <w:rsid w:val="00CC2240"/>
    <w:rsid w:val="00CC4C21"/>
    <w:rsid w:val="00CC67F2"/>
    <w:rsid w:val="00CC6D90"/>
    <w:rsid w:val="00CC72F5"/>
    <w:rsid w:val="00CD0C92"/>
    <w:rsid w:val="00CD49F6"/>
    <w:rsid w:val="00CD4D9B"/>
    <w:rsid w:val="00CD7B43"/>
    <w:rsid w:val="00CE01D5"/>
    <w:rsid w:val="00CE0CBC"/>
    <w:rsid w:val="00CE1274"/>
    <w:rsid w:val="00CE1CDE"/>
    <w:rsid w:val="00CE1E09"/>
    <w:rsid w:val="00CE2DDA"/>
    <w:rsid w:val="00CE3CE5"/>
    <w:rsid w:val="00CE3F9B"/>
    <w:rsid w:val="00CE45A6"/>
    <w:rsid w:val="00CE745F"/>
    <w:rsid w:val="00CF0A1C"/>
    <w:rsid w:val="00CF16EC"/>
    <w:rsid w:val="00CF26C9"/>
    <w:rsid w:val="00CF5FB0"/>
    <w:rsid w:val="00CF6ED1"/>
    <w:rsid w:val="00D01262"/>
    <w:rsid w:val="00D017A6"/>
    <w:rsid w:val="00D0259C"/>
    <w:rsid w:val="00D04E97"/>
    <w:rsid w:val="00D05749"/>
    <w:rsid w:val="00D0574C"/>
    <w:rsid w:val="00D060EA"/>
    <w:rsid w:val="00D06B61"/>
    <w:rsid w:val="00D11EA3"/>
    <w:rsid w:val="00D12A64"/>
    <w:rsid w:val="00D135E9"/>
    <w:rsid w:val="00D13A6E"/>
    <w:rsid w:val="00D13C4C"/>
    <w:rsid w:val="00D17A5C"/>
    <w:rsid w:val="00D2021B"/>
    <w:rsid w:val="00D208FA"/>
    <w:rsid w:val="00D22A01"/>
    <w:rsid w:val="00D252F3"/>
    <w:rsid w:val="00D262BB"/>
    <w:rsid w:val="00D2778B"/>
    <w:rsid w:val="00D316E7"/>
    <w:rsid w:val="00D3235A"/>
    <w:rsid w:val="00D338DF"/>
    <w:rsid w:val="00D349A1"/>
    <w:rsid w:val="00D371A1"/>
    <w:rsid w:val="00D4021C"/>
    <w:rsid w:val="00D41DE9"/>
    <w:rsid w:val="00D449FC"/>
    <w:rsid w:val="00D44F77"/>
    <w:rsid w:val="00D46544"/>
    <w:rsid w:val="00D46AAC"/>
    <w:rsid w:val="00D473A8"/>
    <w:rsid w:val="00D476C6"/>
    <w:rsid w:val="00D506BC"/>
    <w:rsid w:val="00D50F1E"/>
    <w:rsid w:val="00D512F1"/>
    <w:rsid w:val="00D52B42"/>
    <w:rsid w:val="00D536EC"/>
    <w:rsid w:val="00D5711F"/>
    <w:rsid w:val="00D60478"/>
    <w:rsid w:val="00D671F7"/>
    <w:rsid w:val="00D6775B"/>
    <w:rsid w:val="00D67A2E"/>
    <w:rsid w:val="00D67CD8"/>
    <w:rsid w:val="00D70D8E"/>
    <w:rsid w:val="00D72534"/>
    <w:rsid w:val="00D73556"/>
    <w:rsid w:val="00D73B2C"/>
    <w:rsid w:val="00D74D0F"/>
    <w:rsid w:val="00D74F41"/>
    <w:rsid w:val="00D75442"/>
    <w:rsid w:val="00D81E14"/>
    <w:rsid w:val="00D83FF7"/>
    <w:rsid w:val="00D850A5"/>
    <w:rsid w:val="00D85867"/>
    <w:rsid w:val="00D8588D"/>
    <w:rsid w:val="00D872B6"/>
    <w:rsid w:val="00D87979"/>
    <w:rsid w:val="00D87F39"/>
    <w:rsid w:val="00D90BAF"/>
    <w:rsid w:val="00D91333"/>
    <w:rsid w:val="00D92287"/>
    <w:rsid w:val="00D922CE"/>
    <w:rsid w:val="00D968C4"/>
    <w:rsid w:val="00D96FD8"/>
    <w:rsid w:val="00D974E5"/>
    <w:rsid w:val="00DA0B0D"/>
    <w:rsid w:val="00DA1B9E"/>
    <w:rsid w:val="00DA5DD3"/>
    <w:rsid w:val="00DA6F7D"/>
    <w:rsid w:val="00DA7595"/>
    <w:rsid w:val="00DA7AFB"/>
    <w:rsid w:val="00DA7E6F"/>
    <w:rsid w:val="00DA7EDD"/>
    <w:rsid w:val="00DB0A95"/>
    <w:rsid w:val="00DB1C49"/>
    <w:rsid w:val="00DB26CB"/>
    <w:rsid w:val="00DB419B"/>
    <w:rsid w:val="00DB715E"/>
    <w:rsid w:val="00DB7D71"/>
    <w:rsid w:val="00DC09B7"/>
    <w:rsid w:val="00DC1267"/>
    <w:rsid w:val="00DC22F3"/>
    <w:rsid w:val="00DC3232"/>
    <w:rsid w:val="00DC391D"/>
    <w:rsid w:val="00DC4A09"/>
    <w:rsid w:val="00DC4C92"/>
    <w:rsid w:val="00DC59D5"/>
    <w:rsid w:val="00DC5ABB"/>
    <w:rsid w:val="00DC6221"/>
    <w:rsid w:val="00DD0B47"/>
    <w:rsid w:val="00DD3AF2"/>
    <w:rsid w:val="00DD50CE"/>
    <w:rsid w:val="00DD5331"/>
    <w:rsid w:val="00DD6045"/>
    <w:rsid w:val="00DD754A"/>
    <w:rsid w:val="00DD7707"/>
    <w:rsid w:val="00DD7915"/>
    <w:rsid w:val="00DE176B"/>
    <w:rsid w:val="00DE3551"/>
    <w:rsid w:val="00DE3D96"/>
    <w:rsid w:val="00DE4135"/>
    <w:rsid w:val="00DE6DB5"/>
    <w:rsid w:val="00DE71CB"/>
    <w:rsid w:val="00DF2308"/>
    <w:rsid w:val="00DF2F27"/>
    <w:rsid w:val="00DF38BF"/>
    <w:rsid w:val="00DF53DB"/>
    <w:rsid w:val="00DF665B"/>
    <w:rsid w:val="00DF738F"/>
    <w:rsid w:val="00E0214A"/>
    <w:rsid w:val="00E037CC"/>
    <w:rsid w:val="00E041A7"/>
    <w:rsid w:val="00E04DCD"/>
    <w:rsid w:val="00E04F1B"/>
    <w:rsid w:val="00E05056"/>
    <w:rsid w:val="00E05443"/>
    <w:rsid w:val="00E062CE"/>
    <w:rsid w:val="00E0703F"/>
    <w:rsid w:val="00E11E77"/>
    <w:rsid w:val="00E146C7"/>
    <w:rsid w:val="00E153E5"/>
    <w:rsid w:val="00E15BB6"/>
    <w:rsid w:val="00E16FB7"/>
    <w:rsid w:val="00E223BE"/>
    <w:rsid w:val="00E22B70"/>
    <w:rsid w:val="00E2305A"/>
    <w:rsid w:val="00E24641"/>
    <w:rsid w:val="00E248C7"/>
    <w:rsid w:val="00E3017A"/>
    <w:rsid w:val="00E31CDC"/>
    <w:rsid w:val="00E331F1"/>
    <w:rsid w:val="00E34CB5"/>
    <w:rsid w:val="00E35809"/>
    <w:rsid w:val="00E35EC2"/>
    <w:rsid w:val="00E40669"/>
    <w:rsid w:val="00E42D95"/>
    <w:rsid w:val="00E4331E"/>
    <w:rsid w:val="00E43482"/>
    <w:rsid w:val="00E443D8"/>
    <w:rsid w:val="00E44B5A"/>
    <w:rsid w:val="00E45DD9"/>
    <w:rsid w:val="00E46DDA"/>
    <w:rsid w:val="00E51439"/>
    <w:rsid w:val="00E52A0C"/>
    <w:rsid w:val="00E540DA"/>
    <w:rsid w:val="00E55C4A"/>
    <w:rsid w:val="00E5627F"/>
    <w:rsid w:val="00E56882"/>
    <w:rsid w:val="00E56A44"/>
    <w:rsid w:val="00E5763B"/>
    <w:rsid w:val="00E60268"/>
    <w:rsid w:val="00E606DB"/>
    <w:rsid w:val="00E617C9"/>
    <w:rsid w:val="00E61A69"/>
    <w:rsid w:val="00E63174"/>
    <w:rsid w:val="00E64389"/>
    <w:rsid w:val="00E646FD"/>
    <w:rsid w:val="00E65542"/>
    <w:rsid w:val="00E65A8C"/>
    <w:rsid w:val="00E77557"/>
    <w:rsid w:val="00E805C4"/>
    <w:rsid w:val="00E80C2C"/>
    <w:rsid w:val="00E80F63"/>
    <w:rsid w:val="00E81F60"/>
    <w:rsid w:val="00E83AB8"/>
    <w:rsid w:val="00E84FD7"/>
    <w:rsid w:val="00E85647"/>
    <w:rsid w:val="00E93408"/>
    <w:rsid w:val="00E96E18"/>
    <w:rsid w:val="00E96F8E"/>
    <w:rsid w:val="00EA150F"/>
    <w:rsid w:val="00EA2800"/>
    <w:rsid w:val="00EA2F5B"/>
    <w:rsid w:val="00EA45D0"/>
    <w:rsid w:val="00EA5B7C"/>
    <w:rsid w:val="00EA742E"/>
    <w:rsid w:val="00EA7BCA"/>
    <w:rsid w:val="00EA7C67"/>
    <w:rsid w:val="00EB11E8"/>
    <w:rsid w:val="00EB1730"/>
    <w:rsid w:val="00EB2CFE"/>
    <w:rsid w:val="00EB31BB"/>
    <w:rsid w:val="00EB35A6"/>
    <w:rsid w:val="00EB5070"/>
    <w:rsid w:val="00EB57DF"/>
    <w:rsid w:val="00EC18BF"/>
    <w:rsid w:val="00EC2B3D"/>
    <w:rsid w:val="00EC37D8"/>
    <w:rsid w:val="00EC4846"/>
    <w:rsid w:val="00EC4CA7"/>
    <w:rsid w:val="00EC5D8B"/>
    <w:rsid w:val="00EC5EB6"/>
    <w:rsid w:val="00EC634C"/>
    <w:rsid w:val="00ED2321"/>
    <w:rsid w:val="00ED3095"/>
    <w:rsid w:val="00ED3CC7"/>
    <w:rsid w:val="00ED738C"/>
    <w:rsid w:val="00EE2A49"/>
    <w:rsid w:val="00EE7570"/>
    <w:rsid w:val="00EE78F0"/>
    <w:rsid w:val="00EF3A50"/>
    <w:rsid w:val="00EF4C45"/>
    <w:rsid w:val="00EF7BD6"/>
    <w:rsid w:val="00F04D0C"/>
    <w:rsid w:val="00F11060"/>
    <w:rsid w:val="00F115B8"/>
    <w:rsid w:val="00F12CE3"/>
    <w:rsid w:val="00F1350D"/>
    <w:rsid w:val="00F148D0"/>
    <w:rsid w:val="00F14DE0"/>
    <w:rsid w:val="00F16853"/>
    <w:rsid w:val="00F22497"/>
    <w:rsid w:val="00F23928"/>
    <w:rsid w:val="00F25C83"/>
    <w:rsid w:val="00F267E5"/>
    <w:rsid w:val="00F27AE1"/>
    <w:rsid w:val="00F319B5"/>
    <w:rsid w:val="00F3465C"/>
    <w:rsid w:val="00F37548"/>
    <w:rsid w:val="00F41842"/>
    <w:rsid w:val="00F41BEC"/>
    <w:rsid w:val="00F42142"/>
    <w:rsid w:val="00F4266B"/>
    <w:rsid w:val="00F44730"/>
    <w:rsid w:val="00F45EEB"/>
    <w:rsid w:val="00F52411"/>
    <w:rsid w:val="00F527E5"/>
    <w:rsid w:val="00F534B4"/>
    <w:rsid w:val="00F541E3"/>
    <w:rsid w:val="00F544AD"/>
    <w:rsid w:val="00F557C8"/>
    <w:rsid w:val="00F55A20"/>
    <w:rsid w:val="00F55C69"/>
    <w:rsid w:val="00F60E43"/>
    <w:rsid w:val="00F6188E"/>
    <w:rsid w:val="00F65C58"/>
    <w:rsid w:val="00F65D42"/>
    <w:rsid w:val="00F66086"/>
    <w:rsid w:val="00F73E2A"/>
    <w:rsid w:val="00F75162"/>
    <w:rsid w:val="00F75F13"/>
    <w:rsid w:val="00F81C5F"/>
    <w:rsid w:val="00F82233"/>
    <w:rsid w:val="00F823B1"/>
    <w:rsid w:val="00F830AD"/>
    <w:rsid w:val="00F83DE4"/>
    <w:rsid w:val="00F85391"/>
    <w:rsid w:val="00F919EC"/>
    <w:rsid w:val="00F92F82"/>
    <w:rsid w:val="00F94230"/>
    <w:rsid w:val="00F95655"/>
    <w:rsid w:val="00F96111"/>
    <w:rsid w:val="00FA2D5D"/>
    <w:rsid w:val="00FA3C84"/>
    <w:rsid w:val="00FA5786"/>
    <w:rsid w:val="00FA69C4"/>
    <w:rsid w:val="00FA70F2"/>
    <w:rsid w:val="00FB07C1"/>
    <w:rsid w:val="00FB3572"/>
    <w:rsid w:val="00FB6200"/>
    <w:rsid w:val="00FB687D"/>
    <w:rsid w:val="00FC4197"/>
    <w:rsid w:val="00FC5A9E"/>
    <w:rsid w:val="00FC5CBF"/>
    <w:rsid w:val="00FC6282"/>
    <w:rsid w:val="00FD07B1"/>
    <w:rsid w:val="00FD16D3"/>
    <w:rsid w:val="00FD1DA2"/>
    <w:rsid w:val="00FD74B2"/>
    <w:rsid w:val="00FE4EA9"/>
    <w:rsid w:val="00FE5B14"/>
    <w:rsid w:val="00FF1597"/>
    <w:rsid w:val="00FF33A4"/>
    <w:rsid w:val="00FF33DB"/>
    <w:rsid w:val="00FF53ED"/>
    <w:rsid w:val="00FF63E8"/>
    <w:rsid w:val="013A7D68"/>
    <w:rsid w:val="03341A16"/>
    <w:rsid w:val="1B073B04"/>
    <w:rsid w:val="2CFC4671"/>
    <w:rsid w:val="3B0610CD"/>
    <w:rsid w:val="68E20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locked="1" w:semiHidden="0" w:uiPriority="0" w:qFormat="1"/>
    <w:lsdException w:name="heading 2" w:semiHidden="0" w:qFormat="1"/>
    <w:lsdException w:name="heading 3" w:semiHidden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qFormat="1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qFormat="1"/>
    <w:lsdException w:name="header" w:semiHidden="0" w:qFormat="1"/>
    <w:lsdException w:name="footer" w:semiHidden="0" w:qFormat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qFormat="1"/>
    <w:lsdException w:name="line number" w:unhideWhenUsed="1"/>
    <w:lsdException w:name="page number" w:semiHidden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qFormat="1"/>
    <w:lsdException w:name="Body Text" w:semiHidden="0" w:qFormat="1"/>
    <w:lsdException w:name="Body Text Indent" w:semiHidden="0" w:qFormat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semiHidden="0" w:qFormat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/>
    <w:lsdException w:name="Body Text 3" w:unhideWhenUsed="1"/>
    <w:lsdException w:name="Body Text Indent 2" w:semiHidden="0" w:qFormat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qFormat="1"/>
    <w:lsdException w:name="Emphasis" w:locked="1" w:semiHidden="0" w:uiPriority="0" w:qFormat="1"/>
    <w:lsdException w:name="Document Map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unhideWhenUsed="1" w:qFormat="1"/>
    <w:lsdException w:name="annotation subject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unhideWhenUsed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d">
    <w:name w:val="Normal"/>
    <w:qFormat/>
    <w:rsid w:val="00E05056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d"/>
    <w:next w:val="ad"/>
    <w:link w:val="2Char"/>
    <w:uiPriority w:val="99"/>
    <w:qFormat/>
    <w:rsid w:val="00E05056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d"/>
    <w:next w:val="ad"/>
    <w:link w:val="3Char"/>
    <w:uiPriority w:val="99"/>
    <w:qFormat/>
    <w:rsid w:val="00E050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styleId="af1">
    <w:name w:val="annotation subject"/>
    <w:basedOn w:val="af2"/>
    <w:next w:val="af2"/>
    <w:link w:val="Char"/>
    <w:uiPriority w:val="99"/>
    <w:semiHidden/>
    <w:qFormat/>
    <w:rsid w:val="00E05056"/>
    <w:rPr>
      <w:b/>
      <w:bCs/>
    </w:rPr>
  </w:style>
  <w:style w:type="paragraph" w:styleId="af2">
    <w:name w:val="annotation text"/>
    <w:basedOn w:val="ad"/>
    <w:link w:val="Char0"/>
    <w:uiPriority w:val="99"/>
    <w:semiHidden/>
    <w:qFormat/>
    <w:rsid w:val="00E05056"/>
    <w:pPr>
      <w:jc w:val="left"/>
    </w:pPr>
  </w:style>
  <w:style w:type="paragraph" w:styleId="af3">
    <w:name w:val="Document Map"/>
    <w:basedOn w:val="ad"/>
    <w:link w:val="Char1"/>
    <w:uiPriority w:val="99"/>
    <w:semiHidden/>
    <w:qFormat/>
    <w:rsid w:val="00E05056"/>
    <w:pPr>
      <w:shd w:val="clear" w:color="auto" w:fill="000080"/>
    </w:pPr>
  </w:style>
  <w:style w:type="paragraph" w:styleId="af4">
    <w:name w:val="Body Text"/>
    <w:basedOn w:val="ad"/>
    <w:link w:val="Char2"/>
    <w:uiPriority w:val="99"/>
    <w:qFormat/>
    <w:rsid w:val="00E05056"/>
    <w:pPr>
      <w:spacing w:after="120"/>
    </w:pPr>
  </w:style>
  <w:style w:type="paragraph" w:styleId="af5">
    <w:name w:val="Body Text Indent"/>
    <w:basedOn w:val="ad"/>
    <w:link w:val="Char3"/>
    <w:uiPriority w:val="99"/>
    <w:qFormat/>
    <w:rsid w:val="00E05056"/>
    <w:pPr>
      <w:ind w:firstLineChars="200" w:firstLine="640"/>
    </w:pPr>
    <w:rPr>
      <w:rFonts w:ascii="仿宋_GB2312" w:eastAsia="仿宋_GB2312" w:cs="仿宋_GB2312"/>
      <w:sz w:val="32"/>
      <w:szCs w:val="32"/>
    </w:rPr>
  </w:style>
  <w:style w:type="paragraph" w:styleId="30">
    <w:name w:val="toc 3"/>
    <w:basedOn w:val="ad"/>
    <w:next w:val="ad"/>
    <w:uiPriority w:val="99"/>
    <w:semiHidden/>
    <w:qFormat/>
    <w:rsid w:val="00E05056"/>
    <w:pPr>
      <w:tabs>
        <w:tab w:val="right" w:leader="dot" w:pos="8302"/>
      </w:tabs>
      <w:ind w:leftChars="400" w:left="840"/>
    </w:pPr>
    <w:rPr>
      <w:sz w:val="28"/>
      <w:szCs w:val="28"/>
    </w:rPr>
  </w:style>
  <w:style w:type="paragraph" w:styleId="af6">
    <w:name w:val="Date"/>
    <w:basedOn w:val="ad"/>
    <w:next w:val="ad"/>
    <w:link w:val="Char4"/>
    <w:uiPriority w:val="99"/>
    <w:qFormat/>
    <w:rsid w:val="00E05056"/>
    <w:pPr>
      <w:ind w:leftChars="2500" w:left="100"/>
    </w:pPr>
  </w:style>
  <w:style w:type="paragraph" w:styleId="20">
    <w:name w:val="Body Text Indent 2"/>
    <w:basedOn w:val="ad"/>
    <w:link w:val="2Char0"/>
    <w:uiPriority w:val="99"/>
    <w:qFormat/>
    <w:rsid w:val="00E05056"/>
    <w:pPr>
      <w:spacing w:after="120" w:line="480" w:lineRule="auto"/>
      <w:ind w:leftChars="200" w:left="420"/>
    </w:pPr>
  </w:style>
  <w:style w:type="paragraph" w:styleId="af7">
    <w:name w:val="Balloon Text"/>
    <w:basedOn w:val="ad"/>
    <w:link w:val="Char5"/>
    <w:uiPriority w:val="99"/>
    <w:semiHidden/>
    <w:qFormat/>
    <w:rsid w:val="00E05056"/>
    <w:rPr>
      <w:sz w:val="18"/>
      <w:szCs w:val="18"/>
    </w:rPr>
  </w:style>
  <w:style w:type="paragraph" w:styleId="af8">
    <w:name w:val="footer"/>
    <w:basedOn w:val="ad"/>
    <w:link w:val="Char6"/>
    <w:uiPriority w:val="99"/>
    <w:qFormat/>
    <w:rsid w:val="00E0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header"/>
    <w:basedOn w:val="ad"/>
    <w:link w:val="Char7"/>
    <w:uiPriority w:val="99"/>
    <w:qFormat/>
    <w:rsid w:val="00E0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Body Text 2"/>
    <w:basedOn w:val="ad"/>
    <w:link w:val="2Char1"/>
    <w:uiPriority w:val="99"/>
    <w:rsid w:val="00E05056"/>
    <w:pPr>
      <w:spacing w:after="120" w:line="480" w:lineRule="auto"/>
    </w:pPr>
  </w:style>
  <w:style w:type="character" w:styleId="afa">
    <w:name w:val="Strong"/>
    <w:basedOn w:val="ae"/>
    <w:uiPriority w:val="99"/>
    <w:qFormat/>
    <w:rsid w:val="00E05056"/>
    <w:rPr>
      <w:b/>
      <w:bCs/>
    </w:rPr>
  </w:style>
  <w:style w:type="character" w:styleId="afb">
    <w:name w:val="page number"/>
    <w:basedOn w:val="ae"/>
    <w:uiPriority w:val="99"/>
    <w:qFormat/>
    <w:rsid w:val="00E05056"/>
  </w:style>
  <w:style w:type="character" w:styleId="afc">
    <w:name w:val="Hyperlink"/>
    <w:basedOn w:val="ae"/>
    <w:uiPriority w:val="99"/>
    <w:qFormat/>
    <w:rsid w:val="00E05056"/>
    <w:rPr>
      <w:color w:val="0000FF"/>
      <w:u w:val="single"/>
    </w:rPr>
  </w:style>
  <w:style w:type="character" w:styleId="afd">
    <w:name w:val="annotation reference"/>
    <w:basedOn w:val="ae"/>
    <w:uiPriority w:val="99"/>
    <w:semiHidden/>
    <w:qFormat/>
    <w:rsid w:val="00E05056"/>
    <w:rPr>
      <w:sz w:val="21"/>
      <w:szCs w:val="21"/>
    </w:rPr>
  </w:style>
  <w:style w:type="table" w:styleId="afe">
    <w:name w:val="Table Grid"/>
    <w:basedOn w:val="af"/>
    <w:uiPriority w:val="99"/>
    <w:qFormat/>
    <w:rsid w:val="00E050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e"/>
    <w:link w:val="2"/>
    <w:uiPriority w:val="99"/>
    <w:semiHidden/>
    <w:qFormat/>
    <w:locked/>
    <w:rsid w:val="00E05056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e"/>
    <w:link w:val="3"/>
    <w:uiPriority w:val="99"/>
    <w:semiHidden/>
    <w:qFormat/>
    <w:locked/>
    <w:rsid w:val="00E05056"/>
    <w:rPr>
      <w:b/>
      <w:bCs/>
      <w:sz w:val="32"/>
      <w:szCs w:val="32"/>
    </w:rPr>
  </w:style>
  <w:style w:type="character" w:customStyle="1" w:styleId="Char3">
    <w:name w:val="正文文本缩进 Char"/>
    <w:basedOn w:val="ae"/>
    <w:link w:val="af5"/>
    <w:uiPriority w:val="99"/>
    <w:semiHidden/>
    <w:qFormat/>
    <w:locked/>
    <w:rsid w:val="00E05056"/>
    <w:rPr>
      <w:sz w:val="24"/>
      <w:szCs w:val="24"/>
    </w:rPr>
  </w:style>
  <w:style w:type="character" w:customStyle="1" w:styleId="Char6">
    <w:name w:val="页脚 Char"/>
    <w:basedOn w:val="ae"/>
    <w:link w:val="af8"/>
    <w:uiPriority w:val="99"/>
    <w:semiHidden/>
    <w:qFormat/>
    <w:locked/>
    <w:rsid w:val="00E05056"/>
    <w:rPr>
      <w:sz w:val="18"/>
      <w:szCs w:val="18"/>
    </w:rPr>
  </w:style>
  <w:style w:type="character" w:customStyle="1" w:styleId="Char5">
    <w:name w:val="批注框文本 Char"/>
    <w:basedOn w:val="ae"/>
    <w:link w:val="af7"/>
    <w:uiPriority w:val="99"/>
    <w:semiHidden/>
    <w:qFormat/>
    <w:locked/>
    <w:rsid w:val="00E05056"/>
    <w:rPr>
      <w:sz w:val="2"/>
      <w:szCs w:val="2"/>
    </w:rPr>
  </w:style>
  <w:style w:type="character" w:customStyle="1" w:styleId="Char4">
    <w:name w:val="日期 Char"/>
    <w:basedOn w:val="ae"/>
    <w:link w:val="af6"/>
    <w:uiPriority w:val="99"/>
    <w:semiHidden/>
    <w:qFormat/>
    <w:locked/>
    <w:rsid w:val="00E05056"/>
    <w:rPr>
      <w:sz w:val="24"/>
      <w:szCs w:val="24"/>
    </w:rPr>
  </w:style>
  <w:style w:type="paragraph" w:customStyle="1" w:styleId="aff">
    <w:name w:val="节标题"/>
    <w:basedOn w:val="ad"/>
    <w:next w:val="ad"/>
    <w:uiPriority w:val="99"/>
    <w:qFormat/>
    <w:rsid w:val="00E05056"/>
    <w:pPr>
      <w:widowControl/>
      <w:spacing w:line="578" w:lineRule="atLeast"/>
      <w:jc w:val="center"/>
    </w:pPr>
    <w:rPr>
      <w:color w:val="000000"/>
      <w:kern w:val="0"/>
      <w:sz w:val="28"/>
      <w:szCs w:val="28"/>
      <w:u w:color="000000"/>
    </w:rPr>
  </w:style>
  <w:style w:type="character" w:customStyle="1" w:styleId="Char2">
    <w:name w:val="正文文本 Char"/>
    <w:basedOn w:val="ae"/>
    <w:link w:val="af4"/>
    <w:uiPriority w:val="99"/>
    <w:semiHidden/>
    <w:qFormat/>
    <w:locked/>
    <w:rsid w:val="00E05056"/>
    <w:rPr>
      <w:sz w:val="24"/>
      <w:szCs w:val="24"/>
    </w:rPr>
  </w:style>
  <w:style w:type="character" w:customStyle="1" w:styleId="Char7">
    <w:name w:val="页眉 Char"/>
    <w:basedOn w:val="ae"/>
    <w:link w:val="af9"/>
    <w:uiPriority w:val="99"/>
    <w:semiHidden/>
    <w:qFormat/>
    <w:locked/>
    <w:rsid w:val="00E05056"/>
    <w:rPr>
      <w:sz w:val="18"/>
      <w:szCs w:val="18"/>
    </w:rPr>
  </w:style>
  <w:style w:type="paragraph" w:customStyle="1" w:styleId="BalloonText3">
    <w:name w:val="Balloon Text3"/>
    <w:basedOn w:val="ad"/>
    <w:uiPriority w:val="99"/>
    <w:semiHidden/>
    <w:qFormat/>
    <w:rsid w:val="00E05056"/>
    <w:rPr>
      <w:sz w:val="18"/>
      <w:szCs w:val="18"/>
    </w:rPr>
  </w:style>
  <w:style w:type="paragraph" w:customStyle="1" w:styleId="BalloonText1">
    <w:name w:val="Balloon Text1"/>
    <w:basedOn w:val="ad"/>
    <w:uiPriority w:val="99"/>
    <w:semiHidden/>
    <w:qFormat/>
    <w:rsid w:val="00E05056"/>
    <w:rPr>
      <w:sz w:val="18"/>
      <w:szCs w:val="18"/>
    </w:rPr>
  </w:style>
  <w:style w:type="paragraph" w:customStyle="1" w:styleId="1">
    <w:name w:val="批注框文本1"/>
    <w:basedOn w:val="ad"/>
    <w:uiPriority w:val="99"/>
    <w:semiHidden/>
    <w:qFormat/>
    <w:rsid w:val="00E05056"/>
    <w:rPr>
      <w:sz w:val="18"/>
      <w:szCs w:val="18"/>
    </w:rPr>
  </w:style>
  <w:style w:type="character" w:customStyle="1" w:styleId="2Char0">
    <w:name w:val="正文文本缩进 2 Char"/>
    <w:basedOn w:val="ae"/>
    <w:link w:val="20"/>
    <w:uiPriority w:val="99"/>
    <w:semiHidden/>
    <w:qFormat/>
    <w:locked/>
    <w:rsid w:val="00E05056"/>
    <w:rPr>
      <w:sz w:val="24"/>
      <w:szCs w:val="24"/>
    </w:rPr>
  </w:style>
  <w:style w:type="character" w:customStyle="1" w:styleId="Char0">
    <w:name w:val="批注文字 Char"/>
    <w:basedOn w:val="ae"/>
    <w:link w:val="af2"/>
    <w:uiPriority w:val="99"/>
    <w:semiHidden/>
    <w:qFormat/>
    <w:locked/>
    <w:rsid w:val="00E05056"/>
    <w:rPr>
      <w:sz w:val="24"/>
      <w:szCs w:val="24"/>
    </w:rPr>
  </w:style>
  <w:style w:type="character" w:customStyle="1" w:styleId="Char">
    <w:name w:val="批注主题 Char"/>
    <w:basedOn w:val="Char0"/>
    <w:link w:val="af1"/>
    <w:uiPriority w:val="99"/>
    <w:semiHidden/>
    <w:locked/>
    <w:rsid w:val="00E05056"/>
    <w:rPr>
      <w:b/>
      <w:bCs/>
    </w:rPr>
  </w:style>
  <w:style w:type="paragraph" w:customStyle="1" w:styleId="Char8">
    <w:name w:val="Char"/>
    <w:basedOn w:val="af3"/>
    <w:uiPriority w:val="99"/>
    <w:qFormat/>
    <w:rsid w:val="00E05056"/>
    <w:pPr>
      <w:adjustRightInd w:val="0"/>
      <w:spacing w:line="436" w:lineRule="exact"/>
      <w:ind w:left="357"/>
      <w:jc w:val="left"/>
      <w:outlineLvl w:val="3"/>
    </w:pPr>
    <w:rPr>
      <w:rFonts w:ascii="Tahoma" w:hAnsi="Tahoma" w:cs="Tahoma"/>
      <w:b/>
      <w:bCs/>
      <w:sz w:val="24"/>
      <w:szCs w:val="24"/>
    </w:rPr>
  </w:style>
  <w:style w:type="character" w:customStyle="1" w:styleId="Char1">
    <w:name w:val="文档结构图 Char"/>
    <w:basedOn w:val="ae"/>
    <w:link w:val="af3"/>
    <w:uiPriority w:val="99"/>
    <w:semiHidden/>
    <w:qFormat/>
    <w:locked/>
    <w:rsid w:val="00E05056"/>
    <w:rPr>
      <w:sz w:val="2"/>
      <w:szCs w:val="2"/>
    </w:rPr>
  </w:style>
  <w:style w:type="paragraph" w:customStyle="1" w:styleId="Char1CharCharCharCharCharChar">
    <w:name w:val="Char1 Char Char Char Char Char Char"/>
    <w:basedOn w:val="ad"/>
    <w:uiPriority w:val="99"/>
    <w:qFormat/>
    <w:rsid w:val="00E05056"/>
    <w:rPr>
      <w:rFonts w:ascii="Tahoma" w:hAnsi="Tahoma" w:cs="Tahoma"/>
      <w:sz w:val="24"/>
      <w:szCs w:val="24"/>
    </w:rPr>
  </w:style>
  <w:style w:type="character" w:customStyle="1" w:styleId="2Char1">
    <w:name w:val="正文文本 2 Char"/>
    <w:basedOn w:val="ae"/>
    <w:link w:val="21"/>
    <w:uiPriority w:val="99"/>
    <w:semiHidden/>
    <w:qFormat/>
    <w:locked/>
    <w:rsid w:val="00E05056"/>
    <w:rPr>
      <w:sz w:val="24"/>
      <w:szCs w:val="24"/>
    </w:rPr>
  </w:style>
  <w:style w:type="paragraph" w:customStyle="1" w:styleId="aff0">
    <w:name w:val="段"/>
    <w:uiPriority w:val="99"/>
    <w:qFormat/>
    <w:rsid w:val="00E05056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paragraph" w:customStyle="1" w:styleId="a6">
    <w:name w:val="前言、引言标题"/>
    <w:next w:val="ad"/>
    <w:uiPriority w:val="99"/>
    <w:qFormat/>
    <w:rsid w:val="00E05056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cs="黑体"/>
      <w:sz w:val="32"/>
      <w:szCs w:val="32"/>
    </w:rPr>
  </w:style>
  <w:style w:type="paragraph" w:customStyle="1" w:styleId="a7">
    <w:name w:val="章标题"/>
    <w:next w:val="aff0"/>
    <w:uiPriority w:val="99"/>
    <w:qFormat/>
    <w:rsid w:val="00E05056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cs="黑体"/>
      <w:sz w:val="21"/>
      <w:szCs w:val="21"/>
    </w:rPr>
  </w:style>
  <w:style w:type="paragraph" w:customStyle="1" w:styleId="a8">
    <w:name w:val="一级条标题"/>
    <w:next w:val="aff0"/>
    <w:uiPriority w:val="99"/>
    <w:qFormat/>
    <w:rsid w:val="00E05056"/>
    <w:pPr>
      <w:numPr>
        <w:ilvl w:val="2"/>
        <w:numId w:val="1"/>
      </w:numPr>
      <w:outlineLvl w:val="2"/>
    </w:pPr>
    <w:rPr>
      <w:rFonts w:eastAsia="黑体"/>
      <w:sz w:val="21"/>
      <w:szCs w:val="21"/>
    </w:rPr>
  </w:style>
  <w:style w:type="paragraph" w:customStyle="1" w:styleId="a9">
    <w:name w:val="二级条标题"/>
    <w:basedOn w:val="a8"/>
    <w:next w:val="aff0"/>
    <w:uiPriority w:val="99"/>
    <w:qFormat/>
    <w:rsid w:val="00E05056"/>
    <w:pPr>
      <w:numPr>
        <w:ilvl w:val="3"/>
      </w:numPr>
      <w:outlineLvl w:val="3"/>
    </w:pPr>
  </w:style>
  <w:style w:type="paragraph" w:customStyle="1" w:styleId="aa">
    <w:name w:val="三级条标题"/>
    <w:basedOn w:val="a9"/>
    <w:next w:val="aff0"/>
    <w:uiPriority w:val="99"/>
    <w:qFormat/>
    <w:rsid w:val="00E05056"/>
    <w:pPr>
      <w:numPr>
        <w:ilvl w:val="4"/>
      </w:numPr>
      <w:ind w:left="0"/>
      <w:outlineLvl w:val="4"/>
    </w:pPr>
  </w:style>
  <w:style w:type="paragraph" w:customStyle="1" w:styleId="ab">
    <w:name w:val="四级条标题"/>
    <w:basedOn w:val="aa"/>
    <w:next w:val="aff0"/>
    <w:uiPriority w:val="99"/>
    <w:qFormat/>
    <w:rsid w:val="00E05056"/>
    <w:pPr>
      <w:numPr>
        <w:ilvl w:val="5"/>
      </w:numPr>
      <w:outlineLvl w:val="5"/>
    </w:pPr>
  </w:style>
  <w:style w:type="paragraph" w:customStyle="1" w:styleId="ac">
    <w:name w:val="五级条标题"/>
    <w:basedOn w:val="ab"/>
    <w:next w:val="aff0"/>
    <w:uiPriority w:val="99"/>
    <w:qFormat/>
    <w:rsid w:val="00E05056"/>
    <w:pPr>
      <w:numPr>
        <w:ilvl w:val="6"/>
      </w:numPr>
      <w:outlineLvl w:val="6"/>
    </w:pPr>
  </w:style>
  <w:style w:type="paragraph" w:customStyle="1" w:styleId="a">
    <w:name w:val="附录标识"/>
    <w:basedOn w:val="a6"/>
    <w:uiPriority w:val="99"/>
    <w:qFormat/>
    <w:rsid w:val="00E05056"/>
    <w:pPr>
      <w:numPr>
        <w:numId w:val="2"/>
      </w:numPr>
      <w:tabs>
        <w:tab w:val="left" w:pos="6405"/>
      </w:tabs>
      <w:spacing w:after="200"/>
    </w:pPr>
    <w:rPr>
      <w:sz w:val="21"/>
      <w:szCs w:val="21"/>
    </w:rPr>
  </w:style>
  <w:style w:type="paragraph" w:customStyle="1" w:styleId="a0">
    <w:name w:val="附录章标题"/>
    <w:next w:val="aff0"/>
    <w:uiPriority w:val="99"/>
    <w:qFormat/>
    <w:rsid w:val="00E05056"/>
    <w:pPr>
      <w:numPr>
        <w:ilvl w:val="1"/>
        <w:numId w:val="2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a1">
    <w:name w:val="附录一级条标题"/>
    <w:basedOn w:val="a0"/>
    <w:next w:val="aff0"/>
    <w:uiPriority w:val="99"/>
    <w:qFormat/>
    <w:rsid w:val="00E05056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2">
    <w:name w:val="附录二级条标题"/>
    <w:basedOn w:val="a1"/>
    <w:next w:val="aff0"/>
    <w:uiPriority w:val="99"/>
    <w:qFormat/>
    <w:rsid w:val="00E05056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f0"/>
    <w:uiPriority w:val="99"/>
    <w:qFormat/>
    <w:rsid w:val="00E05056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f0"/>
    <w:uiPriority w:val="99"/>
    <w:qFormat/>
    <w:rsid w:val="00E05056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f0"/>
    <w:uiPriority w:val="99"/>
    <w:qFormat/>
    <w:rsid w:val="00E05056"/>
    <w:pPr>
      <w:numPr>
        <w:ilvl w:val="6"/>
      </w:numPr>
      <w:outlineLvl w:val="6"/>
    </w:pPr>
  </w:style>
  <w:style w:type="paragraph" w:customStyle="1" w:styleId="10">
    <w:name w:val="修订1"/>
    <w:hidden/>
    <w:uiPriority w:val="99"/>
    <w:semiHidden/>
    <w:qFormat/>
    <w:rsid w:val="00E05056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Company>河南郑州泥鳅完美修正GHOST版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《食品卫生监督量化分级管理指南》</dc:title>
  <dc:creator>河南泥鳅制作</dc:creator>
  <cp:lastModifiedBy>shfda</cp:lastModifiedBy>
  <cp:revision>68</cp:revision>
  <cp:lastPrinted>2017-10-31T07:06:00Z</cp:lastPrinted>
  <dcterms:created xsi:type="dcterms:W3CDTF">2013-11-07T07:24:00Z</dcterms:created>
  <dcterms:modified xsi:type="dcterms:W3CDTF">2017-10-31T07:06:00Z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